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CDEBF3F" w:rsidR="0091042F" w:rsidRPr="005E1F72" w:rsidRDefault="00AB1032"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AB21B4">
        <w:rPr>
          <w:rFonts w:ascii="GHEA Grapalat" w:hAnsi="GHEA Grapalat"/>
          <w:i w:val="0"/>
          <w:lang w:val="af-ZA"/>
        </w:rPr>
        <w:t xml:space="preserve"> թվականի</w:t>
      </w:r>
      <w:r w:rsidR="00EB65A5" w:rsidRPr="00575EEA">
        <w:rPr>
          <w:rFonts w:ascii="GHEA Grapalat" w:hAnsi="GHEA Grapalat"/>
          <w:i w:val="0"/>
          <w:lang w:val="af-ZA"/>
        </w:rPr>
        <w:t xml:space="preserve"> </w:t>
      </w:r>
      <w:r w:rsidR="0067592C">
        <w:rPr>
          <w:rFonts w:ascii="GHEA Grapalat" w:hAnsi="GHEA Grapalat"/>
          <w:i w:val="0"/>
          <w:color w:val="000000" w:themeColor="text1"/>
          <w:lang w:val="af-ZA"/>
        </w:rPr>
        <w:t>փետրվարի 7</w:t>
      </w:r>
      <w:r w:rsidR="00EB65A5" w:rsidRPr="00833ABB">
        <w:rPr>
          <w:rFonts w:ascii="GHEA Grapalat" w:hAnsi="GHEA Grapalat"/>
          <w:i w:val="0"/>
          <w:color w:val="000000" w:themeColor="text1"/>
          <w:lang w:val="af-ZA"/>
        </w:rPr>
        <w:t>-ի</w:t>
      </w:r>
      <w:r w:rsidR="00EB65A5" w:rsidRPr="00575EEA">
        <w:rPr>
          <w:rFonts w:ascii="GHEA Grapalat" w:hAnsi="GHEA Grapalat"/>
          <w:i w:val="0"/>
          <w:color w:val="000000" w:themeColor="text1"/>
          <w:lang w:val="af-ZA"/>
        </w:rPr>
        <w:t xml:space="preserve">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1E17F3B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B1032">
        <w:rPr>
          <w:rFonts w:ascii="GHEA Grapalat" w:hAnsi="GHEA Grapalat"/>
          <w:i w:val="0"/>
          <w:lang w:val="af-ZA"/>
        </w:rPr>
        <w:t>ԵՔ-ԲՄԽԱՇՁԲ-25/12</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58F143E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00DB271F">
        <w:rPr>
          <w:rFonts w:ascii="GHEA Grapalat" w:hAnsi="GHEA Grapalat"/>
          <w:i w:val="0"/>
          <w:lang w:val="af-ZA"/>
        </w:rPr>
        <w:t>է ք.</w:t>
      </w:r>
      <w:r w:rsidRPr="00DE0FA7">
        <w:rPr>
          <w:rFonts w:ascii="GHEA Grapalat" w:hAnsi="GHEA Grapalat"/>
          <w:i w:val="0"/>
          <w:lang w:val="af-ZA"/>
        </w:rPr>
        <w:t>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75D31">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53E048CF" w:rsidR="00DE0FA7" w:rsidRPr="00FB732B" w:rsidRDefault="00DE0FA7" w:rsidP="00C82C4F">
      <w:pPr>
        <w:pStyle w:val="BodyTextIndent"/>
        <w:spacing w:line="240" w:lineRule="auto"/>
        <w:ind w:right="57" w:firstLine="0"/>
        <w:rPr>
          <w:rFonts w:ascii="GHEA Grapalat" w:hAnsi="GHEA Grapalat"/>
          <w:i w:val="0"/>
          <w:lang w:val="hy-AM"/>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w:t>
      </w:r>
      <w:r w:rsidRPr="009E366D">
        <w:rPr>
          <w:rFonts w:ascii="GHEA Grapalat" w:hAnsi="GHEA Grapalat"/>
          <w:i w:val="0"/>
          <w:lang w:val="hy-AM"/>
        </w:rPr>
        <w:t xml:space="preserve">կնքել </w:t>
      </w:r>
      <w:proofErr w:type="spellStart"/>
      <w:r w:rsidR="00AB1032">
        <w:rPr>
          <w:rFonts w:ascii="GHEA Grapalat" w:hAnsi="GHEA Grapalat"/>
          <w:b/>
          <w:i w:val="0"/>
          <w:lang w:val="en-US"/>
        </w:rPr>
        <w:t>Երևան</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քաղաքի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թիվ</w:t>
      </w:r>
      <w:proofErr w:type="spellEnd"/>
      <w:r w:rsidR="00AB1032" w:rsidRPr="00AB1032">
        <w:rPr>
          <w:rFonts w:ascii="GHEA Grapalat" w:hAnsi="GHEA Grapalat"/>
          <w:b/>
          <w:i w:val="0"/>
          <w:lang w:val="af-ZA"/>
        </w:rPr>
        <w:t xml:space="preserve"> 160 </w:t>
      </w:r>
      <w:proofErr w:type="spellStart"/>
      <w:r w:rsidR="00AB1032">
        <w:rPr>
          <w:rFonts w:ascii="GHEA Grapalat" w:hAnsi="GHEA Grapalat"/>
          <w:b/>
          <w:i w:val="0"/>
          <w:lang w:val="en-US"/>
        </w:rPr>
        <w:t>դպրոցի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տարածքում</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թենիսի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կորտերի</w:t>
      </w:r>
      <w:proofErr w:type="spellEnd"/>
      <w:r w:rsidR="00AB1032" w:rsidRPr="00AB1032">
        <w:rPr>
          <w:rFonts w:ascii="GHEA Grapalat" w:hAnsi="GHEA Grapalat"/>
          <w:b/>
          <w:i w:val="0"/>
          <w:lang w:val="af-ZA"/>
        </w:rPr>
        <w:t xml:space="preserve"> </w:t>
      </w:r>
      <w:r w:rsidR="00AB1032">
        <w:rPr>
          <w:rFonts w:ascii="GHEA Grapalat" w:hAnsi="GHEA Grapalat"/>
          <w:b/>
          <w:i w:val="0"/>
          <w:lang w:val="en-US"/>
        </w:rPr>
        <w:t>և</w:t>
      </w:r>
      <w:r w:rsidR="00AB1032" w:rsidRPr="00AB1032">
        <w:rPr>
          <w:rFonts w:ascii="GHEA Grapalat" w:hAnsi="GHEA Grapalat"/>
          <w:b/>
          <w:i w:val="0"/>
          <w:lang w:val="af-ZA"/>
        </w:rPr>
        <w:t xml:space="preserve"> </w:t>
      </w:r>
      <w:proofErr w:type="spellStart"/>
      <w:r w:rsidR="00AB1032">
        <w:rPr>
          <w:rFonts w:ascii="GHEA Grapalat" w:hAnsi="GHEA Grapalat"/>
          <w:b/>
          <w:i w:val="0"/>
          <w:lang w:val="en-US"/>
        </w:rPr>
        <w:t>բասկետբոլի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դաշտի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կառուցման</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աշխատանքների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նախագծանախահաշվային</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փաստաթղթերի</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կազմման</w:t>
      </w:r>
      <w:proofErr w:type="spellEnd"/>
      <w:r w:rsidR="00AB1032" w:rsidRPr="00AB1032">
        <w:rPr>
          <w:rFonts w:ascii="GHEA Grapalat" w:hAnsi="GHEA Grapalat"/>
          <w:b/>
          <w:i w:val="0"/>
          <w:lang w:val="af-ZA"/>
        </w:rPr>
        <w:t xml:space="preserve"> </w:t>
      </w:r>
      <w:proofErr w:type="spellStart"/>
      <w:r w:rsidR="00AB1032">
        <w:rPr>
          <w:rFonts w:ascii="GHEA Grapalat" w:hAnsi="GHEA Grapalat"/>
          <w:b/>
          <w:i w:val="0"/>
          <w:lang w:val="en-US"/>
        </w:rPr>
        <w:t>խորհրդատվական</w:t>
      </w:r>
      <w:proofErr w:type="spellEnd"/>
      <w:r w:rsidR="00A81A50" w:rsidRPr="00A81A50">
        <w:rPr>
          <w:rFonts w:ascii="GHEA Grapalat" w:hAnsi="GHEA Grapalat"/>
          <w:b/>
          <w:i w:val="0"/>
          <w:lang w:val="af-ZA"/>
        </w:rPr>
        <w:t xml:space="preserve"> </w:t>
      </w:r>
      <w:proofErr w:type="spellStart"/>
      <w:r w:rsidR="00E75D31" w:rsidRPr="00E75D31">
        <w:rPr>
          <w:rFonts w:ascii="GHEA Grapalat" w:hAnsi="GHEA Grapalat"/>
          <w:b/>
          <w:i w:val="0"/>
          <w:lang w:val="en-US"/>
        </w:rPr>
        <w:t>աշխատանքներ</w:t>
      </w:r>
      <w:proofErr w:type="spellEnd"/>
      <w:r w:rsidR="007A254F">
        <w:rPr>
          <w:rFonts w:ascii="GHEA Grapalat" w:hAnsi="GHEA Grapalat"/>
          <w:b/>
          <w:i w:val="0"/>
          <w:lang w:val="hy-AM"/>
        </w:rPr>
        <w:t xml:space="preserve">ի </w:t>
      </w:r>
      <w:r w:rsidRPr="00FB732B">
        <w:rPr>
          <w:rFonts w:ascii="GHEA Grapalat" w:hAnsi="GHEA Grapalat"/>
          <w:i w:val="0"/>
          <w:lang w:val="hy-AM"/>
        </w:rPr>
        <w:t xml:space="preserve"> կատարման պայմանագիր (այսուհետ` պայմանագիր)։</w:t>
      </w:r>
      <w:r w:rsidR="00C82C4F">
        <w:rPr>
          <w:rFonts w:ascii="GHEA Grapalat" w:hAnsi="GHEA Grapalat"/>
          <w:i w:val="0"/>
          <w:lang w:val="hy-AM"/>
        </w:rPr>
        <w:t xml:space="preserve">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5C8F050"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75D3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AB21B4">
        <w:rPr>
          <w:rFonts w:ascii="GHEA Grapalat" w:hAnsi="GHEA Grapalat"/>
          <w:b/>
          <w:i w:val="0"/>
          <w:lang w:val="hy-AM"/>
        </w:rPr>
        <w:t>2025 թվականի</w:t>
      </w:r>
      <w:r w:rsidR="001878EC">
        <w:rPr>
          <w:rFonts w:ascii="GHEA Grapalat" w:hAnsi="GHEA Grapalat"/>
          <w:b/>
          <w:i w:val="0"/>
          <w:lang w:val="hy-AM"/>
        </w:rPr>
        <w:t xml:space="preserve"> </w:t>
      </w:r>
      <w:r w:rsidR="0067592C">
        <w:rPr>
          <w:rFonts w:ascii="GHEA Grapalat" w:hAnsi="GHEA Grapalat"/>
          <w:b/>
          <w:i w:val="0"/>
          <w:lang w:val="hy-AM"/>
        </w:rPr>
        <w:t>մարտի 13</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B61523">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110E413B"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AB21B4">
        <w:rPr>
          <w:rFonts w:ascii="GHEA Grapalat" w:hAnsi="GHEA Grapalat"/>
          <w:b/>
          <w:i w:val="0"/>
          <w:lang w:val="hy-AM"/>
        </w:rPr>
        <w:t>2025 թվականի</w:t>
      </w:r>
      <w:r w:rsidR="001878EC">
        <w:rPr>
          <w:rFonts w:ascii="GHEA Grapalat" w:hAnsi="GHEA Grapalat"/>
          <w:b/>
          <w:i w:val="0"/>
          <w:lang w:val="hy-AM"/>
        </w:rPr>
        <w:t xml:space="preserve"> </w:t>
      </w:r>
      <w:r w:rsidR="0067592C">
        <w:rPr>
          <w:rFonts w:ascii="GHEA Grapalat" w:hAnsi="GHEA Grapalat"/>
          <w:b/>
          <w:i w:val="0"/>
          <w:lang w:val="hy-AM"/>
        </w:rPr>
        <w:t>մարտի 13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B61523">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B655A9E"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AD41B9">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49DC63A2" w:rsidR="00887918" w:rsidRPr="00FF7557" w:rsidRDefault="009F18D0" w:rsidP="00FF755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33E8F2E" w14:textId="558B400A"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D41B9">
        <w:rPr>
          <w:rFonts w:ascii="GHEA Grapalat" w:hAnsi="GHEA Grapalat"/>
          <w:i w:val="0"/>
          <w:lang w:val="hy-AM"/>
        </w:rPr>
        <w:t>194</w:t>
      </w:r>
      <w:r w:rsidRPr="00315F42">
        <w:rPr>
          <w:rFonts w:ascii="GHEA Grapalat" w:hAnsi="GHEA Grapalat" w:cs="Tahoma"/>
          <w:i w:val="0"/>
          <w:lang w:val="af-ZA"/>
        </w:rPr>
        <w:t>։</w:t>
      </w:r>
    </w:p>
    <w:p w14:paraId="2207BC7E" w14:textId="62E752A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D41B9">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Pr="005E1F72"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289C8B46" w14:textId="77777777" w:rsidR="00856854" w:rsidRDefault="00856854" w:rsidP="00EF3662">
      <w:pPr>
        <w:pStyle w:val="BodyText"/>
        <w:spacing w:after="0"/>
        <w:ind w:firstLine="567"/>
        <w:jc w:val="right"/>
        <w:rPr>
          <w:rFonts w:ascii="GHEA Grapalat" w:hAnsi="GHEA Grapalat" w:cs="Sylfaen"/>
          <w:i/>
          <w:sz w:val="20"/>
          <w:szCs w:val="20"/>
          <w:lang w:val="hy-AM"/>
        </w:rPr>
      </w:pPr>
    </w:p>
    <w:p w14:paraId="1E2C8F3B" w14:textId="77777777" w:rsidR="00FF7557" w:rsidRDefault="00FF7557" w:rsidP="00EF3662">
      <w:pPr>
        <w:pStyle w:val="BodyText"/>
        <w:spacing w:after="0"/>
        <w:ind w:firstLine="567"/>
        <w:jc w:val="right"/>
        <w:rPr>
          <w:rFonts w:ascii="GHEA Grapalat" w:hAnsi="GHEA Grapalat" w:cs="Sylfaen"/>
          <w:i/>
          <w:sz w:val="20"/>
          <w:szCs w:val="20"/>
          <w:lang w:val="hy-AM"/>
        </w:rPr>
      </w:pPr>
    </w:p>
    <w:p w14:paraId="2E7F7D63" w14:textId="77777777" w:rsidR="00FF7557" w:rsidRDefault="00FF7557" w:rsidP="00EF3662">
      <w:pPr>
        <w:pStyle w:val="BodyText"/>
        <w:spacing w:after="0"/>
        <w:ind w:firstLine="567"/>
        <w:jc w:val="right"/>
        <w:rPr>
          <w:rFonts w:ascii="GHEA Grapalat" w:hAnsi="GHEA Grapalat" w:cs="Sylfaen"/>
          <w:i/>
          <w:sz w:val="20"/>
          <w:szCs w:val="20"/>
          <w:lang w:val="hy-AM"/>
        </w:rPr>
      </w:pPr>
    </w:p>
    <w:p w14:paraId="6BFA0638" w14:textId="77777777" w:rsidR="00FF7557" w:rsidRDefault="00FF7557"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12D14C3E" w:rsidR="00096865" w:rsidRPr="00417B96" w:rsidRDefault="00AB103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ԵՔ-ԲՄԽԱՇՁԲ-25/12</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575EEA"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Pr="00575EEA">
        <w:rPr>
          <w:rFonts w:ascii="GHEA Grapalat" w:hAnsi="GHEA Grapalat" w:cs="Sylfaen"/>
          <w:i/>
          <w:sz w:val="20"/>
          <w:szCs w:val="20"/>
          <w:lang w:val="af-ZA"/>
        </w:rPr>
        <w:t>հանձնաժողովի</w:t>
      </w:r>
    </w:p>
    <w:p w14:paraId="11436F0A" w14:textId="3ACA468A"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AB1032">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67592C">
        <w:rPr>
          <w:rFonts w:ascii="GHEA Grapalat" w:hAnsi="GHEA Grapalat" w:cs="Sylfaen"/>
          <w:i/>
          <w:sz w:val="20"/>
          <w:szCs w:val="20"/>
          <w:lang w:val="af-ZA"/>
        </w:rPr>
        <w:t>փետրվարի 7</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29A954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4E248F8"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7635E5">
        <w:rPr>
          <w:rFonts w:ascii="GHEA Grapalat" w:hAnsi="GHEA Grapalat" w:cs="Sylfaen"/>
        </w:rPr>
        <w:t>ՔԱՂԱՔԱՊԵՏԱՐԱՆ</w:t>
      </w:r>
      <w:r w:rsidR="002B32D6" w:rsidRPr="005E1F72">
        <w:rPr>
          <w:rFonts w:ascii="GHEA Grapalat" w:hAnsi="GHEA Grapalat" w:cs="Sylfaen"/>
        </w:rPr>
        <w:t>Ի</w:t>
      </w:r>
      <w:r w:rsidR="002B32D6" w:rsidRPr="007635E5">
        <w:rPr>
          <w:rFonts w:ascii="GHEA Grapalat" w:hAnsi="GHEA Grapalat" w:cs="Sylfaen"/>
          <w:lang w:val="af-ZA"/>
        </w:rPr>
        <w:t xml:space="preserve"> </w:t>
      </w:r>
      <w:r w:rsidR="002B32D6" w:rsidRPr="005E1F72">
        <w:rPr>
          <w:rFonts w:ascii="GHEA Grapalat" w:hAnsi="GHEA Grapalat" w:cs="Sylfaen"/>
        </w:rPr>
        <w:t>ԿԱՐԻՔՆԵՐԻ</w:t>
      </w:r>
      <w:r w:rsidR="002B32D6" w:rsidRPr="007635E5">
        <w:rPr>
          <w:rFonts w:ascii="GHEA Grapalat" w:hAnsi="GHEA Grapalat" w:cs="Sylfaen"/>
          <w:lang w:val="af-ZA"/>
        </w:rPr>
        <w:t xml:space="preserve"> </w:t>
      </w:r>
      <w:r w:rsidR="002B32D6" w:rsidRPr="005E1F72">
        <w:rPr>
          <w:rFonts w:ascii="GHEA Grapalat" w:hAnsi="GHEA Grapalat" w:cs="Sylfaen"/>
        </w:rPr>
        <w:t>ՀԱՄԱՐ</w:t>
      </w:r>
      <w:r w:rsidR="002B32D6" w:rsidRPr="007635E5">
        <w:rPr>
          <w:rFonts w:ascii="GHEA Grapalat" w:hAnsi="GHEA Grapalat" w:cs="Sylfaen"/>
          <w:lang w:val="af-ZA"/>
        </w:rPr>
        <w:t xml:space="preserve">` </w:t>
      </w:r>
      <w:r w:rsidR="00AC7726">
        <w:rPr>
          <w:rFonts w:ascii="GHEA Grapalat" w:hAnsi="GHEA Grapalat" w:cs="Sylfaen"/>
          <w:lang w:val="af-ZA"/>
        </w:rPr>
        <w:t>ԵՐևԱՆ ՔԱՂԱՔԻ ԹԻՎ 160 ԴՊՐՈՑԻ ՏԱՐԱԾՔՈՒՄ ԹԵՆԻՍԻ ԿՈՐՏԵՐԻ և ԲԱՍԿԵՏԲՈԼԻ ԴԱՇՏԻ ԿԱՌՈՒՑՄԱՆ ԱՇԽԱՏԱՆՔՆԵՐԻ ՆԱԽԱԳԾԱՆԱԽԱՀԱՇՎԱՅԻՆ ՓԱՍՏԱԹՂԹԵՐԻ ԿԱԶՄՄԱՆ ԽՈՐՀՐԴԱՏՎԱԿԱՆ</w:t>
      </w:r>
      <w:r w:rsidR="00AC7726" w:rsidRPr="00A81A50">
        <w:rPr>
          <w:rFonts w:ascii="GHEA Grapalat" w:hAnsi="GHEA Grapalat" w:cs="Sylfaen"/>
          <w:lang w:val="af-ZA"/>
        </w:rPr>
        <w:t xml:space="preserve"> </w:t>
      </w:r>
      <w:r w:rsidR="00AC7726" w:rsidRPr="00AD41B9">
        <w:rPr>
          <w:rFonts w:ascii="GHEA Grapalat" w:hAnsi="GHEA Grapalat" w:cs="Sylfaen"/>
          <w:lang w:val="af-ZA"/>
        </w:rPr>
        <w:t xml:space="preserve"> </w:t>
      </w:r>
      <w:r w:rsidR="00AD41B9">
        <w:rPr>
          <w:rFonts w:ascii="GHEA Grapalat" w:hAnsi="GHEA Grapalat" w:cs="Sylfaen"/>
        </w:rPr>
        <w:t>ԱՇԽԱՏԱՆՔՆԵՐ</w:t>
      </w:r>
      <w:r w:rsidR="00AF40DD">
        <w:rPr>
          <w:rFonts w:ascii="GHEA Grapalat" w:hAnsi="GHEA Grapalat" w:cs="Sylfaen"/>
        </w:rPr>
        <w:t>Ի</w:t>
      </w:r>
      <w:r w:rsidR="00AF40DD" w:rsidRPr="007635E5">
        <w:rPr>
          <w:rFonts w:ascii="GHEA Grapalat" w:hAnsi="GHEA Grapalat" w:cs="Sylfaen"/>
          <w:lang w:val="af-ZA"/>
        </w:rPr>
        <w:t xml:space="preserve">  </w:t>
      </w:r>
      <w:r w:rsidR="00AF40DD" w:rsidRPr="005E1F72">
        <w:rPr>
          <w:rFonts w:ascii="GHEA Grapalat" w:hAnsi="GHEA Grapalat" w:cs="Sylfaen"/>
        </w:rPr>
        <w:t>ՁԵՌՔԲԵՐՄԱՆ</w:t>
      </w:r>
      <w:r w:rsidR="00AF40DD" w:rsidRPr="007635E5">
        <w:rPr>
          <w:rFonts w:ascii="GHEA Grapalat" w:hAnsi="GHEA Grapalat" w:cs="Sylfaen"/>
          <w:lang w:val="af-ZA"/>
        </w:rPr>
        <w:t xml:space="preserve"> </w:t>
      </w:r>
      <w:r w:rsidR="002B32D6" w:rsidRPr="005E1F72">
        <w:rPr>
          <w:rFonts w:ascii="GHEA Grapalat" w:hAnsi="GHEA Grapalat" w:cs="Sylfaen"/>
        </w:rPr>
        <w:t>ՆՊԱՏԱԿՈՎ</w:t>
      </w:r>
      <w:r w:rsidR="002B32D6" w:rsidRPr="007635E5">
        <w:rPr>
          <w:rFonts w:ascii="GHEA Grapalat" w:hAnsi="GHEA Grapalat" w:cs="Sylfaen"/>
          <w:lang w:val="af-ZA"/>
        </w:rPr>
        <w:t xml:space="preserve"> </w:t>
      </w:r>
      <w:r w:rsidR="002B32D6" w:rsidRPr="005E1F72">
        <w:rPr>
          <w:rFonts w:ascii="GHEA Grapalat" w:hAnsi="GHEA Grapalat" w:cs="Sylfaen"/>
        </w:rPr>
        <w:t>ՀԱՅՏԱՐԱՐՎԱԾ</w:t>
      </w:r>
      <w:r w:rsidR="002B32D6" w:rsidRPr="007635E5">
        <w:rPr>
          <w:rFonts w:ascii="GHEA Grapalat" w:hAnsi="GHEA Grapalat" w:cs="Sylfaen"/>
          <w:lang w:val="af-ZA"/>
        </w:rPr>
        <w:t xml:space="preserve"> </w:t>
      </w:r>
      <w:r w:rsidR="002B32D6" w:rsidRPr="005E1F72">
        <w:rPr>
          <w:rFonts w:ascii="GHEA Grapalat" w:hAnsi="GHEA Grapalat" w:cs="Sylfaen"/>
        </w:rPr>
        <w:t>ԲԱՑ</w:t>
      </w:r>
      <w:r w:rsidR="002B32D6" w:rsidRPr="007635E5">
        <w:rPr>
          <w:rFonts w:ascii="GHEA Grapalat" w:hAnsi="GHEA Grapalat" w:cs="Sylfae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77777777"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75D31">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67592C">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7635E5">
      <w:pPr>
        <w:ind w:firstLine="567"/>
        <w:jc w:val="center"/>
        <w:rPr>
          <w:rFonts w:ascii="GHEA Grapalat" w:hAnsi="GHEA Grapalat"/>
          <w:i/>
          <w:sz w:val="20"/>
          <w:lang w:val="af-ZA"/>
        </w:rPr>
      </w:pPr>
    </w:p>
    <w:p w14:paraId="51357B3E" w14:textId="6A492BD3" w:rsidR="00160AE4" w:rsidRPr="007635E5" w:rsidRDefault="005404DC" w:rsidP="007635E5">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533F96">
        <w:rPr>
          <w:rFonts w:ascii="GHEA Grapalat" w:hAnsi="GHEA Grapalat"/>
          <w:b/>
          <w:sz w:val="20"/>
          <w:szCs w:val="20"/>
          <w:lang w:val="af-ZA"/>
        </w:rPr>
        <w:t xml:space="preserve">ԿԱՐԻՔՆԵՐԻ ՀԱՄԱՐ </w:t>
      </w:r>
      <w:r w:rsidR="00AC7726">
        <w:rPr>
          <w:rFonts w:ascii="GHEA Grapalat" w:hAnsi="GHEA Grapalat"/>
          <w:b/>
          <w:sz w:val="20"/>
          <w:szCs w:val="20"/>
          <w:lang w:val="af-ZA"/>
        </w:rPr>
        <w:t>ԵՐևԱՆ ՔԱՂԱՔԻ ԹԻՎ 160 ԴՊՐՈՑԻ ՏԱՐԱԾՔՈՒՄ ԹԵՆԻՍԻ ԿՈՐՏԵՐԻ և ԲԱՍԿԵՏԲՈԼԻ ԴԱՇՏԻ ԿԱՌՈՒՑՄԱՆ ԱՇԽԱՏԱՆՔՆԵՐԻ ՆԱԽԱԳԾԱՆԱԽԱՀԱՇՎԱՅԻՆ ՓԱՍՏԱԹՂԹԵՐԻ ԿԱԶՄՄԱՆ ԽՈՐՀՐԴԱՏՎԱԿԱՆ</w:t>
      </w:r>
      <w:r w:rsidR="00A81A50">
        <w:rPr>
          <w:rFonts w:ascii="GHEA Grapalat" w:hAnsi="GHEA Grapalat"/>
          <w:b/>
          <w:sz w:val="20"/>
          <w:szCs w:val="20"/>
          <w:lang w:val="af-ZA"/>
        </w:rPr>
        <w:t xml:space="preserve">  </w:t>
      </w:r>
      <w:r w:rsidR="00AD41B9">
        <w:rPr>
          <w:rFonts w:ascii="GHEA Grapalat" w:hAnsi="GHEA Grapalat"/>
          <w:b/>
          <w:sz w:val="20"/>
          <w:szCs w:val="20"/>
          <w:lang w:val="af-ZA"/>
        </w:rPr>
        <w:t>ԱՇԽԱՏԱՆՔՆԵՐ</w:t>
      </w:r>
      <w:r w:rsidR="00D22EC0">
        <w:rPr>
          <w:rFonts w:ascii="GHEA Grapalat" w:hAnsi="GHEA Grapalat"/>
          <w:b/>
          <w:sz w:val="20"/>
          <w:szCs w:val="20"/>
          <w:lang w:val="af-ZA"/>
        </w:rPr>
        <w:t>Ի</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8847D4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B1032">
        <w:rPr>
          <w:rFonts w:ascii="GHEA Grapalat" w:hAnsi="GHEA Grapalat" w:cs="Sylfaen"/>
          <w:sz w:val="20"/>
        </w:rPr>
        <w:t>ԵՔ</w:t>
      </w:r>
      <w:r w:rsidR="00AB1032" w:rsidRPr="00AB1032">
        <w:rPr>
          <w:rFonts w:ascii="GHEA Grapalat" w:hAnsi="GHEA Grapalat" w:cs="Sylfaen"/>
          <w:sz w:val="20"/>
          <w:lang w:val="af-ZA"/>
        </w:rPr>
        <w:t>-</w:t>
      </w:r>
      <w:r w:rsidR="00AB1032">
        <w:rPr>
          <w:rFonts w:ascii="GHEA Grapalat" w:hAnsi="GHEA Grapalat" w:cs="Sylfaen"/>
          <w:sz w:val="20"/>
        </w:rPr>
        <w:t>ԲՄԽԱՇՁԲ</w:t>
      </w:r>
      <w:r w:rsidR="00AB1032" w:rsidRPr="00AB1032">
        <w:rPr>
          <w:rFonts w:ascii="GHEA Grapalat" w:hAnsi="GHEA Grapalat" w:cs="Sylfaen"/>
          <w:sz w:val="20"/>
          <w:lang w:val="af-ZA"/>
        </w:rPr>
        <w:t>-25/12</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87EC08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AD41B9">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4386C34A" w14:textId="77777777" w:rsidR="008D6728"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7D83756E" w14:textId="77777777" w:rsidR="008D6728" w:rsidRDefault="008D6728" w:rsidP="00EF3662">
      <w:pPr>
        <w:jc w:val="center"/>
        <w:rPr>
          <w:rFonts w:ascii="GHEA Grapalat" w:hAnsi="GHEA Grapalat"/>
          <w:sz w:val="16"/>
          <w:szCs w:val="16"/>
          <w:lang w:val="af-ZA"/>
        </w:rPr>
      </w:pPr>
    </w:p>
    <w:p w14:paraId="00087247" w14:textId="4746E171" w:rsidR="00096865" w:rsidRPr="005E1F72" w:rsidRDefault="00096865" w:rsidP="00BF19E6">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5F14CD08" w14:textId="2B85CE44"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61953AC"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605A81">
        <w:rPr>
          <w:rFonts w:ascii="GHEA Grapalat" w:hAnsi="GHEA Grapalat"/>
          <w:i w:val="0"/>
        </w:rPr>
        <w:t>կարիքների</w:t>
      </w:r>
      <w:proofErr w:type="spellEnd"/>
      <w:r w:rsidR="00096865" w:rsidRPr="00605A81">
        <w:rPr>
          <w:rFonts w:ascii="GHEA Grapalat" w:hAnsi="GHEA Grapalat"/>
          <w:i w:val="0"/>
        </w:rPr>
        <w:t xml:space="preserve"> </w:t>
      </w:r>
      <w:proofErr w:type="spellStart"/>
      <w:r w:rsidR="00096865" w:rsidRPr="00605A81">
        <w:rPr>
          <w:rFonts w:ascii="GHEA Grapalat" w:hAnsi="GHEA Grapalat"/>
          <w:i w:val="0"/>
        </w:rPr>
        <w:t>համար</w:t>
      </w:r>
      <w:proofErr w:type="spellEnd"/>
      <w:r w:rsidR="00096865" w:rsidRPr="00605A81">
        <w:rPr>
          <w:rFonts w:ascii="GHEA Grapalat" w:hAnsi="GHEA Grapalat"/>
          <w:i w:val="0"/>
        </w:rPr>
        <w:t>`</w:t>
      </w:r>
      <w:r w:rsidR="00A6418E">
        <w:rPr>
          <w:rFonts w:ascii="GHEA Grapalat" w:hAnsi="GHEA Grapalat"/>
          <w:i w:val="0"/>
        </w:rPr>
        <w:t xml:space="preserve"> </w:t>
      </w:r>
      <w:proofErr w:type="spellStart"/>
      <w:r w:rsidR="00AB1032">
        <w:rPr>
          <w:rFonts w:ascii="GHEA Grapalat" w:hAnsi="GHEA Grapalat"/>
          <w:i w:val="0"/>
        </w:rPr>
        <w:t>Երևան</w:t>
      </w:r>
      <w:proofErr w:type="spellEnd"/>
      <w:r w:rsidR="00AB1032">
        <w:rPr>
          <w:rFonts w:ascii="GHEA Grapalat" w:hAnsi="GHEA Grapalat"/>
          <w:i w:val="0"/>
        </w:rPr>
        <w:t xml:space="preserve"> </w:t>
      </w:r>
      <w:proofErr w:type="spellStart"/>
      <w:r w:rsidR="00AB1032">
        <w:rPr>
          <w:rFonts w:ascii="GHEA Grapalat" w:hAnsi="GHEA Grapalat"/>
          <w:i w:val="0"/>
        </w:rPr>
        <w:t>քաղաքի</w:t>
      </w:r>
      <w:proofErr w:type="spellEnd"/>
      <w:r w:rsidR="00AB1032">
        <w:rPr>
          <w:rFonts w:ascii="GHEA Grapalat" w:hAnsi="GHEA Grapalat"/>
          <w:i w:val="0"/>
        </w:rPr>
        <w:t xml:space="preserve"> </w:t>
      </w:r>
      <w:proofErr w:type="spellStart"/>
      <w:r w:rsidR="00AB1032">
        <w:rPr>
          <w:rFonts w:ascii="GHEA Grapalat" w:hAnsi="GHEA Grapalat"/>
          <w:i w:val="0"/>
        </w:rPr>
        <w:t>թիվ</w:t>
      </w:r>
      <w:proofErr w:type="spellEnd"/>
      <w:r w:rsidR="00AB1032">
        <w:rPr>
          <w:rFonts w:ascii="GHEA Grapalat" w:hAnsi="GHEA Grapalat"/>
          <w:i w:val="0"/>
        </w:rPr>
        <w:t xml:space="preserve"> 160 </w:t>
      </w:r>
      <w:proofErr w:type="spellStart"/>
      <w:r w:rsidR="00AB1032">
        <w:rPr>
          <w:rFonts w:ascii="GHEA Grapalat" w:hAnsi="GHEA Grapalat"/>
          <w:i w:val="0"/>
        </w:rPr>
        <w:t>դպրոցի</w:t>
      </w:r>
      <w:proofErr w:type="spellEnd"/>
      <w:r w:rsidR="00AB1032">
        <w:rPr>
          <w:rFonts w:ascii="GHEA Grapalat" w:hAnsi="GHEA Grapalat"/>
          <w:i w:val="0"/>
        </w:rPr>
        <w:t xml:space="preserve"> </w:t>
      </w:r>
      <w:proofErr w:type="spellStart"/>
      <w:r w:rsidR="00AB1032">
        <w:rPr>
          <w:rFonts w:ascii="GHEA Grapalat" w:hAnsi="GHEA Grapalat"/>
          <w:i w:val="0"/>
        </w:rPr>
        <w:t>տարածքում</w:t>
      </w:r>
      <w:proofErr w:type="spellEnd"/>
      <w:r w:rsidR="00AB1032">
        <w:rPr>
          <w:rFonts w:ascii="GHEA Grapalat" w:hAnsi="GHEA Grapalat"/>
          <w:i w:val="0"/>
        </w:rPr>
        <w:t xml:space="preserve"> </w:t>
      </w:r>
      <w:proofErr w:type="spellStart"/>
      <w:r w:rsidR="00AB1032">
        <w:rPr>
          <w:rFonts w:ascii="GHEA Grapalat" w:hAnsi="GHEA Grapalat"/>
          <w:i w:val="0"/>
        </w:rPr>
        <w:t>թենիսի</w:t>
      </w:r>
      <w:proofErr w:type="spellEnd"/>
      <w:r w:rsidR="00AB1032">
        <w:rPr>
          <w:rFonts w:ascii="GHEA Grapalat" w:hAnsi="GHEA Grapalat"/>
          <w:i w:val="0"/>
        </w:rPr>
        <w:t xml:space="preserve"> </w:t>
      </w:r>
      <w:proofErr w:type="spellStart"/>
      <w:r w:rsidR="00AB1032">
        <w:rPr>
          <w:rFonts w:ascii="GHEA Grapalat" w:hAnsi="GHEA Grapalat"/>
          <w:i w:val="0"/>
        </w:rPr>
        <w:t>կորտերի</w:t>
      </w:r>
      <w:proofErr w:type="spellEnd"/>
      <w:r w:rsidR="00AB1032">
        <w:rPr>
          <w:rFonts w:ascii="GHEA Grapalat" w:hAnsi="GHEA Grapalat"/>
          <w:i w:val="0"/>
        </w:rPr>
        <w:t xml:space="preserve"> և </w:t>
      </w:r>
      <w:proofErr w:type="spellStart"/>
      <w:r w:rsidR="00AB1032">
        <w:rPr>
          <w:rFonts w:ascii="GHEA Grapalat" w:hAnsi="GHEA Grapalat"/>
          <w:i w:val="0"/>
        </w:rPr>
        <w:t>բասկետբոլի</w:t>
      </w:r>
      <w:proofErr w:type="spellEnd"/>
      <w:r w:rsidR="00AB1032">
        <w:rPr>
          <w:rFonts w:ascii="GHEA Grapalat" w:hAnsi="GHEA Grapalat"/>
          <w:i w:val="0"/>
        </w:rPr>
        <w:t xml:space="preserve"> </w:t>
      </w:r>
      <w:proofErr w:type="spellStart"/>
      <w:r w:rsidR="00AB1032">
        <w:rPr>
          <w:rFonts w:ascii="GHEA Grapalat" w:hAnsi="GHEA Grapalat"/>
          <w:i w:val="0"/>
        </w:rPr>
        <w:t>դաշտի</w:t>
      </w:r>
      <w:proofErr w:type="spellEnd"/>
      <w:r w:rsidR="00AB1032">
        <w:rPr>
          <w:rFonts w:ascii="GHEA Grapalat" w:hAnsi="GHEA Grapalat"/>
          <w:i w:val="0"/>
        </w:rPr>
        <w:t xml:space="preserve"> </w:t>
      </w:r>
      <w:proofErr w:type="spellStart"/>
      <w:r w:rsidR="00AB1032">
        <w:rPr>
          <w:rFonts w:ascii="GHEA Grapalat" w:hAnsi="GHEA Grapalat"/>
          <w:i w:val="0"/>
        </w:rPr>
        <w:t>կառուցման</w:t>
      </w:r>
      <w:proofErr w:type="spellEnd"/>
      <w:r w:rsidR="00AB1032">
        <w:rPr>
          <w:rFonts w:ascii="GHEA Grapalat" w:hAnsi="GHEA Grapalat"/>
          <w:i w:val="0"/>
        </w:rPr>
        <w:t xml:space="preserve"> </w:t>
      </w:r>
      <w:proofErr w:type="spellStart"/>
      <w:r w:rsidR="00AB1032">
        <w:rPr>
          <w:rFonts w:ascii="GHEA Grapalat" w:hAnsi="GHEA Grapalat"/>
          <w:i w:val="0"/>
        </w:rPr>
        <w:t>աշխատանքների</w:t>
      </w:r>
      <w:proofErr w:type="spellEnd"/>
      <w:r w:rsidR="00AB1032">
        <w:rPr>
          <w:rFonts w:ascii="GHEA Grapalat" w:hAnsi="GHEA Grapalat"/>
          <w:i w:val="0"/>
        </w:rPr>
        <w:t xml:space="preserve"> </w:t>
      </w:r>
      <w:proofErr w:type="spellStart"/>
      <w:r w:rsidR="00AB1032">
        <w:rPr>
          <w:rFonts w:ascii="GHEA Grapalat" w:hAnsi="GHEA Grapalat"/>
          <w:i w:val="0"/>
        </w:rPr>
        <w:t>նախագծանախահաշվային</w:t>
      </w:r>
      <w:proofErr w:type="spellEnd"/>
      <w:r w:rsidR="00AB1032">
        <w:rPr>
          <w:rFonts w:ascii="GHEA Grapalat" w:hAnsi="GHEA Grapalat"/>
          <w:i w:val="0"/>
        </w:rPr>
        <w:t xml:space="preserve"> </w:t>
      </w:r>
      <w:proofErr w:type="spellStart"/>
      <w:r w:rsidR="00AB1032">
        <w:rPr>
          <w:rFonts w:ascii="GHEA Grapalat" w:hAnsi="GHEA Grapalat"/>
          <w:i w:val="0"/>
        </w:rPr>
        <w:t>փաստաթղթերի</w:t>
      </w:r>
      <w:proofErr w:type="spellEnd"/>
      <w:r w:rsidR="00AB1032">
        <w:rPr>
          <w:rFonts w:ascii="GHEA Grapalat" w:hAnsi="GHEA Grapalat"/>
          <w:i w:val="0"/>
        </w:rPr>
        <w:t xml:space="preserve"> </w:t>
      </w:r>
      <w:proofErr w:type="spellStart"/>
      <w:r w:rsidR="00AB1032">
        <w:rPr>
          <w:rFonts w:ascii="GHEA Grapalat" w:hAnsi="GHEA Grapalat"/>
          <w:i w:val="0"/>
        </w:rPr>
        <w:t>կազմման</w:t>
      </w:r>
      <w:proofErr w:type="spellEnd"/>
      <w:r w:rsidR="00AB1032">
        <w:rPr>
          <w:rFonts w:ascii="GHEA Grapalat" w:hAnsi="GHEA Grapalat"/>
          <w:i w:val="0"/>
        </w:rPr>
        <w:t xml:space="preserve"> </w:t>
      </w:r>
      <w:proofErr w:type="spellStart"/>
      <w:r w:rsidR="00AB1032">
        <w:rPr>
          <w:rFonts w:ascii="GHEA Grapalat" w:hAnsi="GHEA Grapalat"/>
          <w:i w:val="0"/>
        </w:rPr>
        <w:t>խորհրդատվական</w:t>
      </w:r>
      <w:proofErr w:type="spellEnd"/>
      <w:r w:rsidR="00A81A50">
        <w:rPr>
          <w:rFonts w:ascii="GHEA Grapalat" w:hAnsi="GHEA Grapalat"/>
          <w:i w:val="0"/>
        </w:rPr>
        <w:t xml:space="preserve"> </w:t>
      </w:r>
      <w:proofErr w:type="spellStart"/>
      <w:r w:rsidR="00AD41B9">
        <w:rPr>
          <w:rFonts w:ascii="GHEA Grapalat" w:hAnsi="GHEA Grapalat"/>
          <w:i w:val="0"/>
        </w:rPr>
        <w:t>աշխատանքներ</w:t>
      </w:r>
      <w:r w:rsidR="007A254F">
        <w:rPr>
          <w:rFonts w:ascii="GHEA Grapalat" w:hAnsi="GHEA Grapalat"/>
          <w:i w:val="0"/>
        </w:rPr>
        <w:t>ի</w:t>
      </w:r>
      <w:proofErr w:type="spellEnd"/>
      <w:r w:rsidR="007A254F">
        <w:rPr>
          <w:rFonts w:ascii="GHEA Grapalat" w:hAnsi="GHEA Grapalat"/>
          <w:i w:val="0"/>
        </w:rPr>
        <w:t xml:space="preserve"> </w:t>
      </w:r>
      <w:r w:rsidR="00F93A08" w:rsidRPr="00122461">
        <w:rPr>
          <w:rFonts w:ascii="GHEA Grapalat" w:hAnsi="GHEA Grapalat"/>
          <w:i w:val="0"/>
        </w:rPr>
        <w:t xml:space="preserve"> </w:t>
      </w:r>
      <w:r w:rsidR="00096865" w:rsidRPr="00122461">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122461">
        <w:rPr>
          <w:rFonts w:ascii="GHEA Grapalat" w:hAnsi="GHEA Grapalat"/>
          <w:i w:val="0"/>
        </w:rPr>
        <w:t>,</w:t>
      </w:r>
      <w:r w:rsidR="00096865" w:rsidRPr="00122461">
        <w:rPr>
          <w:rFonts w:ascii="GHEA Grapalat" w:hAnsi="GHEA Grapalat"/>
          <w:i w:val="0"/>
        </w:rPr>
        <w:t xml:space="preserve"> </w:t>
      </w:r>
      <w:proofErr w:type="spellStart"/>
      <w:r w:rsidR="00096865" w:rsidRPr="00417B96">
        <w:rPr>
          <w:rFonts w:ascii="GHEA Grapalat" w:hAnsi="GHEA Grapalat"/>
          <w:i w:val="0"/>
        </w:rPr>
        <w:t>որոնք</w:t>
      </w:r>
      <w:proofErr w:type="spellEnd"/>
      <w:r w:rsidR="00096865" w:rsidRPr="00122461">
        <w:rPr>
          <w:rFonts w:ascii="GHEA Grapalat" w:hAnsi="GHEA Grapalat"/>
          <w:i w:val="0"/>
        </w:rPr>
        <w:t xml:space="preserve"> </w:t>
      </w:r>
      <w:proofErr w:type="spellStart"/>
      <w:r w:rsidR="00096865" w:rsidRPr="00417B96">
        <w:rPr>
          <w:rFonts w:ascii="GHEA Grapalat" w:hAnsi="GHEA Grapalat"/>
          <w:i w:val="0"/>
        </w:rPr>
        <w:t>խմբավորված</w:t>
      </w:r>
      <w:proofErr w:type="spellEnd"/>
      <w:r w:rsidR="00096865" w:rsidRPr="00122461">
        <w:rPr>
          <w:rFonts w:ascii="GHEA Grapalat" w:hAnsi="GHEA Grapalat"/>
          <w:i w:val="0"/>
        </w:rPr>
        <w:t xml:space="preserve"> </w:t>
      </w:r>
      <w:proofErr w:type="spellStart"/>
      <w:r w:rsidR="00096865" w:rsidRPr="00417B96">
        <w:rPr>
          <w:rFonts w:ascii="GHEA Grapalat" w:hAnsi="GHEA Grapalat"/>
          <w:i w:val="0"/>
        </w:rPr>
        <w:t>են</w:t>
      </w:r>
      <w:proofErr w:type="spellEnd"/>
      <w:r w:rsidR="00096865" w:rsidRPr="00122461">
        <w:rPr>
          <w:rFonts w:ascii="GHEA Grapalat" w:hAnsi="GHEA Grapalat"/>
          <w:i w:val="0"/>
        </w:rPr>
        <w:t xml:space="preserve"> </w:t>
      </w:r>
      <w:r w:rsidR="00A76C15" w:rsidRPr="00122461">
        <w:rPr>
          <w:rFonts w:ascii="GHEA Grapalat" w:hAnsi="GHEA Grapalat"/>
          <w:i w:val="0"/>
        </w:rPr>
        <w:t>«</w:t>
      </w:r>
      <w:r w:rsidR="00B477E8">
        <w:rPr>
          <w:rFonts w:ascii="GHEA Grapalat" w:hAnsi="GHEA Grapalat"/>
          <w:i w:val="0"/>
        </w:rPr>
        <w:t>1</w:t>
      </w:r>
      <w:r w:rsidR="00A76C15" w:rsidRPr="00122461">
        <w:rPr>
          <w:rFonts w:ascii="GHEA Grapalat" w:hAnsi="GHEA Grapalat"/>
          <w:i w:val="0"/>
        </w:rPr>
        <w:t>»</w:t>
      </w:r>
      <w:r w:rsidR="00096865" w:rsidRPr="00122461">
        <w:rPr>
          <w:rFonts w:ascii="GHEA Grapalat" w:hAnsi="GHEA Grapalat"/>
          <w:i w:val="0"/>
        </w:rPr>
        <w:t xml:space="preserve"> </w:t>
      </w:r>
      <w:proofErr w:type="spellStart"/>
      <w:r w:rsidR="00922E8B" w:rsidRPr="00122461">
        <w:rPr>
          <w:rFonts w:ascii="GHEA Grapalat" w:hAnsi="GHEA Grapalat"/>
          <w:i w:val="0"/>
        </w:rPr>
        <w:t>չափաբաժ</w:t>
      </w:r>
      <w:proofErr w:type="spellEnd"/>
      <w:r w:rsidR="00533F96">
        <w:rPr>
          <w:rFonts w:ascii="GHEA Grapalat" w:hAnsi="GHEA Grapalat"/>
          <w:i w:val="0"/>
          <w:lang w:val="hy-AM"/>
        </w:rPr>
        <w:t>ի</w:t>
      </w:r>
      <w:r w:rsidR="00E5559D" w:rsidRPr="00122461">
        <w:rPr>
          <w:rFonts w:ascii="GHEA Grapalat" w:hAnsi="GHEA Grapalat"/>
          <w:i w:val="0"/>
        </w:rPr>
        <w:t>ն</w:t>
      </w:r>
      <w:r w:rsidR="00533F96">
        <w:rPr>
          <w:rFonts w:ascii="GHEA Grapalat" w:hAnsi="GHEA Grapalat"/>
          <w:i w:val="0"/>
          <w:lang w:val="hy-AM"/>
        </w:rPr>
        <w:t>ներ</w:t>
      </w:r>
      <w:proofErr w:type="spellStart"/>
      <w:r w:rsidR="00753E6E" w:rsidRPr="00122461">
        <w:rPr>
          <w:rFonts w:ascii="GHEA Grapalat" w:hAnsi="GHEA Grapalat"/>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94325E">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720B266B" w:rsidR="000812F9" w:rsidRPr="00417B96" w:rsidRDefault="00273411" w:rsidP="007E506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B477E8">
              <w:rPr>
                <w:rFonts w:ascii="GHEA Grapalat" w:hAnsi="GHEA Grapalat"/>
                <w:b/>
                <w:bCs/>
                <w:i/>
                <w:iCs/>
                <w:sz w:val="14"/>
                <w:szCs w:val="14"/>
                <w:lang w:val="hy-AM"/>
              </w:rPr>
              <w:t xml:space="preserve"> </w:t>
            </w:r>
            <w:r w:rsidR="007E506F">
              <w:rPr>
                <w:rFonts w:ascii="GHEA Grapalat" w:hAnsi="GHEA Grapalat"/>
                <w:b/>
                <w:bCs/>
                <w:i/>
                <w:iCs/>
                <w:sz w:val="14"/>
                <w:szCs w:val="14"/>
                <w:lang w:val="hy-AM"/>
              </w:rPr>
              <w:t>մինչև</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0812F9" w:rsidRPr="0067592C" w14:paraId="44CE3AC3" w14:textId="77777777" w:rsidTr="00AD41B9">
        <w:trPr>
          <w:trHeight w:val="766"/>
        </w:trPr>
        <w:tc>
          <w:tcPr>
            <w:tcW w:w="1701" w:type="dxa"/>
            <w:vAlign w:val="center"/>
          </w:tcPr>
          <w:p w14:paraId="57173727" w14:textId="77777777" w:rsidR="000812F9" w:rsidRPr="00857B40" w:rsidRDefault="000812F9" w:rsidP="00EF3662">
            <w:pPr>
              <w:pStyle w:val="BodyTextIndent2"/>
              <w:spacing w:line="240" w:lineRule="auto"/>
              <w:ind w:firstLine="0"/>
              <w:jc w:val="center"/>
              <w:rPr>
                <w:rFonts w:ascii="GHEA Grapalat" w:hAnsi="GHEA Grapalat"/>
                <w:lang w:val="hy-AM"/>
              </w:rPr>
            </w:pPr>
            <w:r w:rsidRPr="00857B40">
              <w:rPr>
                <w:rFonts w:ascii="GHEA Grapalat" w:hAnsi="GHEA Grapalat"/>
                <w:lang w:val="hy-AM"/>
              </w:rPr>
              <w:t>1</w:t>
            </w:r>
          </w:p>
        </w:tc>
        <w:tc>
          <w:tcPr>
            <w:tcW w:w="1701" w:type="dxa"/>
            <w:vAlign w:val="center"/>
          </w:tcPr>
          <w:p w14:paraId="1D48A52A" w14:textId="09DD29AD" w:rsidR="000812F9" w:rsidRPr="00E072D2" w:rsidRDefault="00AC7726" w:rsidP="000812F9">
            <w:pPr>
              <w:pStyle w:val="BodyTextIndent2"/>
              <w:spacing w:line="240" w:lineRule="auto"/>
              <w:ind w:firstLine="0"/>
              <w:jc w:val="center"/>
              <w:rPr>
                <w:rFonts w:ascii="GHEA Grapalat" w:hAnsi="GHEA Grapalat"/>
                <w:i/>
                <w:sz w:val="22"/>
                <w:lang w:val="hy-AM"/>
              </w:rPr>
            </w:pPr>
            <w:r>
              <w:rPr>
                <w:rFonts w:ascii="GHEA Grapalat" w:hAnsi="GHEA Grapalat"/>
                <w:i/>
                <w:szCs w:val="18"/>
                <w:lang w:val="hy-AM"/>
              </w:rPr>
              <w:t>3000000</w:t>
            </w:r>
          </w:p>
        </w:tc>
        <w:tc>
          <w:tcPr>
            <w:tcW w:w="6948" w:type="dxa"/>
            <w:vAlign w:val="center"/>
          </w:tcPr>
          <w:p w14:paraId="30ABAB0F" w14:textId="7ED0B863" w:rsidR="000812F9" w:rsidRPr="00F0167B" w:rsidRDefault="00AB1032" w:rsidP="00C07BD7">
            <w:pPr>
              <w:pStyle w:val="BodyTextIndent2"/>
              <w:spacing w:line="240" w:lineRule="auto"/>
              <w:ind w:firstLine="0"/>
              <w:jc w:val="left"/>
              <w:rPr>
                <w:rFonts w:ascii="GHEA Grapalat" w:hAnsi="GHEA Grapalat"/>
                <w:i/>
                <w:szCs w:val="18"/>
                <w:lang w:val="hy-AM"/>
              </w:rPr>
            </w:pPr>
            <w:bookmarkStart w:id="2" w:name="_Hlk183505445"/>
            <w:r>
              <w:rPr>
                <w:rFonts w:ascii="GHEA Grapalat" w:hAnsi="GHEA Grapalat"/>
                <w:i/>
                <w:szCs w:val="18"/>
                <w:lang w:val="hy-AM"/>
              </w:rPr>
              <w:t>Երևան քաղաքի թիվ 160 դպրոցի տարածքում թենիսի կորտերի և բասկետբոլի դաշտի կառուցման աշխատանքների նախագծանախահաշվային փաստաթղթերի կազմման խորհրդատվական</w:t>
            </w:r>
            <w:r w:rsidR="00A81A50" w:rsidRPr="00F0167B">
              <w:rPr>
                <w:rFonts w:ascii="GHEA Grapalat" w:hAnsi="GHEA Grapalat"/>
                <w:i/>
                <w:szCs w:val="18"/>
                <w:lang w:val="hy-AM"/>
              </w:rPr>
              <w:t xml:space="preserve"> </w:t>
            </w:r>
            <w:r w:rsidR="00AD41B9" w:rsidRPr="00F0167B">
              <w:rPr>
                <w:rFonts w:ascii="GHEA Grapalat" w:hAnsi="GHEA Grapalat"/>
                <w:i/>
                <w:szCs w:val="18"/>
                <w:lang w:val="hy-AM"/>
              </w:rPr>
              <w:t xml:space="preserve"> աշխատանքներ</w:t>
            </w:r>
            <w:bookmarkEnd w:id="2"/>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1E2E7766" w14:textId="77777777" w:rsidR="00E47228" w:rsidRDefault="00E47228" w:rsidP="00EF3662">
      <w:pPr>
        <w:ind w:firstLine="720"/>
        <w:jc w:val="both"/>
        <w:rPr>
          <w:rFonts w:ascii="GHEA Grapalat" w:hAnsi="GHEA Grapalat"/>
          <w:color w:val="000000"/>
          <w:lang w:val="es-ES"/>
        </w:rPr>
      </w:pPr>
    </w:p>
    <w:p w14:paraId="77A752A7" w14:textId="77777777" w:rsidR="00E47228" w:rsidRDefault="00E47228" w:rsidP="00EF3662">
      <w:pPr>
        <w:ind w:firstLine="720"/>
        <w:jc w:val="both"/>
        <w:rPr>
          <w:rFonts w:ascii="GHEA Grapalat" w:hAnsi="GHEA Grapalat"/>
          <w:color w:val="000000"/>
          <w:lang w:val="es-ES"/>
        </w:rPr>
      </w:pP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7A8DD05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3757C3">
        <w:rPr>
          <w:rFonts w:ascii="GHEA Grapalat" w:hAnsi="GHEA Grapalat" w:cs="Arial Armenian"/>
          <w:b/>
          <w:sz w:val="20"/>
          <w:szCs w:val="20"/>
          <w:lang w:val="hy-AM"/>
        </w:rPr>
        <w:t xml:space="preserve">նախահաշվային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C4446C3" w14:textId="77777777" w:rsidR="00716604" w:rsidRDefault="00716604" w:rsidP="000B3DFE">
      <w:pPr>
        <w:ind w:firstLine="567"/>
        <w:jc w:val="both"/>
        <w:rPr>
          <w:rFonts w:ascii="GHEA Grapalat" w:hAnsi="GHEA Grapalat"/>
          <w:b/>
          <w:sz w:val="20"/>
          <w:szCs w:val="20"/>
          <w:lang w:val="hy-AM"/>
        </w:rPr>
      </w:pPr>
    </w:p>
    <w:p w14:paraId="2BDE5F8E" w14:textId="77777777" w:rsidR="00251073" w:rsidRDefault="00251073" w:rsidP="000B3DFE">
      <w:pPr>
        <w:ind w:firstLine="567"/>
        <w:jc w:val="both"/>
        <w:rPr>
          <w:rFonts w:ascii="GHEA Grapalat" w:hAnsi="GHEA Grapalat"/>
          <w:b/>
          <w:sz w:val="20"/>
          <w:szCs w:val="20"/>
          <w:lang w:val="hy-AM"/>
        </w:rPr>
      </w:pPr>
    </w:p>
    <w:p w14:paraId="0D048F4C" w14:textId="77777777" w:rsidR="00251073" w:rsidRDefault="00251073" w:rsidP="000B3DFE">
      <w:pPr>
        <w:ind w:firstLine="567"/>
        <w:jc w:val="both"/>
        <w:rPr>
          <w:rFonts w:ascii="GHEA Grapalat" w:hAnsi="GHEA Grapalat"/>
          <w:b/>
          <w:sz w:val="20"/>
          <w:szCs w:val="20"/>
          <w:lang w:val="hy-AM"/>
        </w:rPr>
      </w:pPr>
    </w:p>
    <w:p w14:paraId="02FA1FBE" w14:textId="77777777" w:rsidR="00251073" w:rsidRDefault="00251073" w:rsidP="000B3DFE">
      <w:pPr>
        <w:ind w:firstLine="567"/>
        <w:jc w:val="both"/>
        <w:rPr>
          <w:rFonts w:ascii="GHEA Grapalat" w:hAnsi="GHEA Grapalat"/>
          <w:b/>
          <w:sz w:val="20"/>
          <w:szCs w:val="20"/>
          <w:lang w:val="hy-AM"/>
        </w:rPr>
      </w:pP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DC85B50" w14:textId="76AA57AA" w:rsidR="00647653" w:rsidRPr="005705D7" w:rsidRDefault="00647653" w:rsidP="005705D7">
      <w:pPr>
        <w:ind w:firstLine="567"/>
        <w:jc w:val="both"/>
        <w:rPr>
          <w:rFonts w:ascii="GHEA Grapalat" w:hAnsi="GHEA Grapalat" w:cs="Sylfaen"/>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5705D7" w:rsidRPr="005705D7">
        <w:rPr>
          <w:rFonts w:ascii="GHEA Grapalat" w:hAnsi="GHEA Grapalat" w:cs="Sylfaen"/>
          <w:sz w:val="20"/>
          <w:szCs w:val="20"/>
          <w:lang w:val="af-ZA"/>
        </w:rPr>
        <w:t xml:space="preserve"> </w:t>
      </w:r>
      <w:r w:rsidRPr="00D32FA3">
        <w:rPr>
          <w:rFonts w:ascii="GHEA Grapalat" w:hAnsi="GHEA Grapalat"/>
          <w:color w:val="000000"/>
          <w:sz w:val="20"/>
          <w:szCs w:val="20"/>
          <w:lang w:val="hy-AM"/>
        </w:rPr>
        <w:t>առնվազն</w:t>
      </w:r>
      <w:r w:rsidR="00251073">
        <w:rPr>
          <w:rFonts w:ascii="GHEA Grapalat" w:hAnsi="GHEA Grapalat"/>
          <w:color w:val="000000"/>
          <w:sz w:val="20"/>
          <w:szCs w:val="20"/>
          <w:lang w:val="hy-AM"/>
        </w:rPr>
        <w:t xml:space="preserve"> </w:t>
      </w:r>
      <w:r w:rsidR="00011D2D" w:rsidRPr="00011D2D">
        <w:rPr>
          <w:rFonts w:ascii="GHEA Grapalat" w:hAnsi="GHEA Grapalat"/>
          <w:b/>
          <w:color w:val="000000"/>
          <w:sz w:val="20"/>
          <w:szCs w:val="20"/>
          <w:lang w:val="hy-AM"/>
        </w:rPr>
        <w:t xml:space="preserve">մեկ ինժեներ-շինարար, մեկ էլեկտրաէներգետիկ ճարտարագետ, մեկ ջրամատակարարման և ջրահեռացման ճարտարագետ, մեկ </w:t>
      </w:r>
      <w:r w:rsidR="00011D2D">
        <w:rPr>
          <w:rFonts w:ascii="GHEA Grapalat" w:hAnsi="GHEA Grapalat"/>
          <w:b/>
          <w:color w:val="000000"/>
          <w:sz w:val="20"/>
          <w:szCs w:val="20"/>
          <w:lang w:val="hy-AM"/>
        </w:rPr>
        <w:t>ջ</w:t>
      </w:r>
      <w:r w:rsidR="00011D2D" w:rsidRPr="00011D2D">
        <w:rPr>
          <w:rFonts w:ascii="GHEA Grapalat" w:hAnsi="GHEA Grapalat"/>
          <w:b/>
          <w:color w:val="000000"/>
          <w:sz w:val="20"/>
          <w:szCs w:val="20"/>
          <w:lang w:val="hy-AM"/>
        </w:rPr>
        <w:t>երմագազամատակարարման և օդափոխության ճարտարագետ, մեկ տրանսպորտային ուղիների և կառույցների ճարտարագետ՝</w:t>
      </w:r>
      <w:r w:rsidR="00011D2D" w:rsidRPr="00011D2D">
        <w:rPr>
          <w:rFonts w:ascii="GHEA Grapalat" w:hAnsi="GHEA Grapalat"/>
          <w:b/>
          <w:color w:val="000000"/>
          <w:sz w:val="20"/>
          <w:szCs w:val="20"/>
          <w:lang w:val="af-ZA"/>
        </w:rPr>
        <w:t xml:space="preserve"> </w:t>
      </w:r>
      <w:r w:rsidRPr="00D32FA3">
        <w:rPr>
          <w:rFonts w:ascii="GHEA Grapalat" w:hAnsi="GHEA Grapalat"/>
          <w:color w:val="000000"/>
          <w:sz w:val="20"/>
          <w:szCs w:val="20"/>
          <w:lang w:val="hy-AM"/>
        </w:rPr>
        <w:t>առնվազն 3 տարվա մասնագիտական աշխատանքային փորձով.</w:t>
      </w:r>
    </w:p>
    <w:p w14:paraId="4EEF749E" w14:textId="5A61B81B"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E47228">
            <w:pPr>
              <w:ind w:firstLine="567"/>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691ABF43" w:rsidR="000B3DFE" w:rsidRDefault="00E47228" w:rsidP="00E47228">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E47228">
            <w:pPr>
              <w:ind w:firstLine="567"/>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2284B13" w:rsidR="000B3DFE" w:rsidRDefault="00E47228" w:rsidP="00E47228">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1ED4FAA9" w:rsidR="000B3DFE" w:rsidRDefault="00E47228" w:rsidP="00E47228">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rsidRPr="00FC4053"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476951BA"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FC4053"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6A395C91" w:rsidR="000B3DFE" w:rsidRDefault="00C824A8" w:rsidP="00C824A8">
      <w:pPr>
        <w:jc w:val="both"/>
        <w:rPr>
          <w:rFonts w:ascii="GHEA Grapalat" w:hAnsi="GHEA Grapalat" w:cs="Arial"/>
          <w:sz w:val="20"/>
          <w:szCs w:val="20"/>
        </w:rPr>
      </w:pPr>
      <w:r>
        <w:rPr>
          <w:rFonts w:ascii="GHEA Grapalat" w:hAnsi="GHEA Grapalat"/>
          <w:sz w:val="20"/>
          <w:szCs w:val="20"/>
          <w:lang w:val="hy-AM"/>
        </w:rPr>
        <w:t xml:space="preserve">        </w:t>
      </w:r>
      <w:r w:rsidR="000B3DFE">
        <w:rPr>
          <w:rFonts w:ascii="GHEA Grapalat" w:hAnsi="GHEA Grapalat"/>
          <w:sz w:val="20"/>
          <w:szCs w:val="20"/>
          <w:lang w:val="hy-AM"/>
        </w:rPr>
        <w:t>Հ</w:t>
      </w:r>
      <w:proofErr w:type="spellStart"/>
      <w:r w:rsidR="000B3DFE">
        <w:rPr>
          <w:rFonts w:ascii="GHEA Grapalat" w:hAnsi="GHEA Grapalat"/>
          <w:sz w:val="20"/>
          <w:szCs w:val="20"/>
        </w:rPr>
        <w:t>այտեր</w:t>
      </w:r>
      <w:proofErr w:type="spellEnd"/>
      <w:r w:rsidR="000B3DFE">
        <w:rPr>
          <w:rFonts w:ascii="GHEA Grapalat" w:hAnsi="GHEA Grapalat"/>
          <w:sz w:val="20"/>
          <w:szCs w:val="20"/>
          <w:lang w:val="hy-AM"/>
        </w:rPr>
        <w:t>ի</w:t>
      </w:r>
      <w:r w:rsidR="000B3DFE">
        <w:rPr>
          <w:rFonts w:ascii="GHEA Grapalat" w:hAnsi="GHEA Grapalat"/>
          <w:sz w:val="20"/>
          <w:szCs w:val="20"/>
        </w:rPr>
        <w:t xml:space="preserve"> </w:t>
      </w:r>
      <w:proofErr w:type="spellStart"/>
      <w:r w:rsidR="000B3DFE">
        <w:rPr>
          <w:rFonts w:ascii="GHEA Grapalat" w:hAnsi="GHEA Grapalat"/>
          <w:sz w:val="20"/>
          <w:szCs w:val="20"/>
        </w:rPr>
        <w:t>գնահատ</w:t>
      </w:r>
      <w:proofErr w:type="spellEnd"/>
      <w:r w:rsidR="000B3DFE">
        <w:rPr>
          <w:rFonts w:ascii="GHEA Grapalat" w:hAnsi="GHEA Grapalat"/>
          <w:sz w:val="20"/>
          <w:szCs w:val="20"/>
          <w:lang w:val="hy-AM"/>
        </w:rPr>
        <w:t>ման չափանիշները</w:t>
      </w:r>
      <w:r w:rsidR="000B3DFE">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DF422D">
        <w:trPr>
          <w:trHeight w:val="2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DF422D">
        <w:trPr>
          <w:trHeight w:val="13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6D8CBD3A" w:rsidR="000B3DFE" w:rsidRDefault="000B3DFE" w:rsidP="00540105">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54196D57" w:rsidR="000B3DFE" w:rsidRDefault="00CD6976" w:rsidP="00540105">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0B7B9719"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890CC4">
        <w:rPr>
          <w:rFonts w:ascii="GHEA Grapalat" w:hAnsi="GHEA Grapalat" w:cs="Sylfaen"/>
          <w:sz w:val="20"/>
          <w:lang w:val="hy-AM"/>
        </w:rPr>
        <w:lastRenderedPageBreak/>
        <w:t>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AC14DF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AB21B4">
        <w:rPr>
          <w:rFonts w:ascii="GHEA Grapalat" w:hAnsi="GHEA Grapalat" w:cs="Sylfaen"/>
          <w:b/>
          <w:szCs w:val="24"/>
          <w:lang w:val="hy-AM"/>
        </w:rPr>
        <w:t>2025 թվականի</w:t>
      </w:r>
      <w:r w:rsidR="001878EC">
        <w:rPr>
          <w:rFonts w:ascii="GHEA Grapalat" w:hAnsi="GHEA Grapalat" w:cs="Sylfaen"/>
          <w:b/>
          <w:szCs w:val="24"/>
          <w:lang w:val="hy-AM"/>
        </w:rPr>
        <w:t xml:space="preserve"> </w:t>
      </w:r>
      <w:r w:rsidR="0067592C">
        <w:rPr>
          <w:rFonts w:ascii="GHEA Grapalat" w:hAnsi="GHEA Grapalat" w:cs="Sylfaen"/>
          <w:b/>
          <w:szCs w:val="24"/>
          <w:lang w:val="hy-AM"/>
        </w:rPr>
        <w:t>մարտի 13</w:t>
      </w:r>
      <w:r w:rsidR="009F369F" w:rsidRPr="005F65F2">
        <w:rPr>
          <w:rFonts w:ascii="GHEA Grapalat" w:hAnsi="GHEA Grapalat" w:cs="Sylfaen"/>
          <w:b/>
          <w:szCs w:val="24"/>
          <w:lang w:val="hy-AM"/>
        </w:rPr>
        <w:t xml:space="preserve">-ը ժամը </w:t>
      </w:r>
      <w:r w:rsidR="00B61523">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7495182"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AB21B4">
        <w:rPr>
          <w:rFonts w:ascii="GHEA Grapalat" w:hAnsi="GHEA Grapalat" w:cs="Sylfaen"/>
          <w:b/>
          <w:szCs w:val="24"/>
          <w:lang w:val="hy-AM"/>
        </w:rPr>
        <w:t>2025 թվականի</w:t>
      </w:r>
      <w:r w:rsidR="001878EC">
        <w:rPr>
          <w:rFonts w:ascii="GHEA Grapalat" w:hAnsi="GHEA Grapalat" w:cs="Sylfaen"/>
          <w:b/>
          <w:szCs w:val="24"/>
          <w:lang w:val="hy-AM"/>
        </w:rPr>
        <w:t xml:space="preserve"> </w:t>
      </w:r>
      <w:r w:rsidR="0067592C">
        <w:rPr>
          <w:rFonts w:ascii="GHEA Grapalat" w:hAnsi="GHEA Grapalat" w:cs="Sylfaen"/>
          <w:b/>
          <w:szCs w:val="24"/>
          <w:lang w:val="hy-AM"/>
        </w:rPr>
        <w:t>մարտի 13</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B61523">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35A122C2" w:rsidR="00491A74" w:rsidRDefault="00A150A9" w:rsidP="00C824A8">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C824A8">
      <w:pPr>
        <w:pStyle w:val="ListParagraph"/>
        <w:numPr>
          <w:ilvl w:val="0"/>
          <w:numId w:val="5"/>
        </w:numPr>
        <w:shd w:val="clear" w:color="auto" w:fill="FFFFFF"/>
        <w:ind w:left="0" w:firstLine="426"/>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18B836AC" w:rsidR="002A0AD3" w:rsidRPr="00BA08DC" w:rsidRDefault="00BA08DC" w:rsidP="00C824A8">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A47E6D9"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w:t>
      </w:r>
      <w:r w:rsidR="0005035B" w:rsidRPr="00F6799D">
        <w:rPr>
          <w:rFonts w:ascii="GHEA Grapalat" w:hAnsi="GHEA Grapalat" w:cs="Sylfaen"/>
          <w:sz w:val="20"/>
          <w:lang w:val="af-ZA"/>
        </w:rPr>
        <w:lastRenderedPageBreak/>
        <w:t xml:space="preserve">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38095A0A"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5D54ACBD"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AB1032">
        <w:rPr>
          <w:rFonts w:ascii="GHEA Grapalat" w:hAnsi="GHEA Grapalat" w:cs="Sylfaen"/>
          <w:b/>
          <w:lang w:val="hy-AM"/>
        </w:rPr>
        <w:t>ԵՔ-ԲՄԽԱՇՁԲ-25/12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38FC2FA8"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AB1032">
        <w:rPr>
          <w:rFonts w:ascii="GHEA Grapalat" w:hAnsi="GHEA Grapalat" w:cs="Sylfaen"/>
          <w:sz w:val="20"/>
          <w:szCs w:val="20"/>
          <w:lang w:val="es-ES"/>
        </w:rPr>
        <w:t>ԵՔ-ԲՄԽԱՇՁԲ-25/12</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1AD86EB6"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AB1032">
        <w:rPr>
          <w:rFonts w:ascii="GHEA Grapalat" w:hAnsi="GHEA Grapalat" w:cs="Arial"/>
          <w:sz w:val="20"/>
          <w:szCs w:val="20"/>
          <w:lang w:val="es-ES"/>
        </w:rPr>
        <w:t>ԵՔ-ԲՄԽԱՇՁԲ-25/12</w:t>
      </w:r>
      <w:r w:rsidRPr="00146D17">
        <w:rPr>
          <w:rFonts w:ascii="GHEA Grapalat" w:hAnsi="GHEA Grapalat" w:cs="Arial"/>
          <w:sz w:val="20"/>
          <w:szCs w:val="20"/>
          <w:lang w:val="es-ES"/>
        </w:rPr>
        <w:t>*</w:t>
      </w:r>
      <w:r w:rsidR="003A51AA">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9BD299E"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AB1032">
        <w:rPr>
          <w:rFonts w:ascii="GHEA Grapalat" w:hAnsi="GHEA Grapalat" w:cs="Arial"/>
          <w:sz w:val="20"/>
          <w:szCs w:val="20"/>
          <w:lang w:val="es-ES"/>
        </w:rPr>
        <w:t>ԵՔ-ԲՄԽԱՇՁԲ-25/12</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61004F13"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r w:rsidR="00002A81">
        <w:rPr>
          <w:rFonts w:ascii="GHEA Grapalat" w:hAnsi="GHEA Grapalat"/>
          <w:sz w:val="20"/>
          <w:lang w:val="hy-AM"/>
        </w:rPr>
        <w:t>մակնիշները</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A318F2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B1032">
        <w:rPr>
          <w:rFonts w:ascii="GHEA Grapalat" w:hAnsi="GHEA Grapalat" w:cs="Sylfaen"/>
          <w:b/>
          <w:lang w:val="hy-AM"/>
        </w:rPr>
        <w:t>ԵՔ-ԲՄԽԱՇՁԲ-25/12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706EB7">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lastRenderedPageBreak/>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11D8FAEE" w14:textId="77777777" w:rsidR="00B4560A" w:rsidRDefault="00B4560A" w:rsidP="000B1088">
      <w:pPr>
        <w:pStyle w:val="BodyTextIndent3"/>
        <w:spacing w:line="240" w:lineRule="auto"/>
        <w:ind w:firstLine="0"/>
        <w:jc w:val="right"/>
        <w:rPr>
          <w:rFonts w:ascii="GHEA Grapalat" w:hAnsi="GHEA Grapalat" w:cs="Sylfaen"/>
          <w:b/>
          <w:lang w:val="hy-AM"/>
        </w:rPr>
      </w:pPr>
    </w:p>
    <w:p w14:paraId="4C1F2585" w14:textId="77777777" w:rsidR="00B4560A" w:rsidRDefault="00B4560A" w:rsidP="000B1088">
      <w:pPr>
        <w:pStyle w:val="BodyTextIndent3"/>
        <w:spacing w:line="240" w:lineRule="auto"/>
        <w:ind w:firstLine="0"/>
        <w:jc w:val="right"/>
        <w:rPr>
          <w:rFonts w:ascii="GHEA Grapalat" w:hAnsi="GHEA Grapalat" w:cs="Sylfaen"/>
          <w:b/>
          <w:lang w:val="hy-AM"/>
        </w:rPr>
      </w:pPr>
    </w:p>
    <w:p w14:paraId="61EF4DD5" w14:textId="77777777" w:rsidR="00B4560A" w:rsidRDefault="00B4560A" w:rsidP="000B1088">
      <w:pPr>
        <w:pStyle w:val="BodyTextIndent3"/>
        <w:spacing w:line="240" w:lineRule="auto"/>
        <w:ind w:firstLine="0"/>
        <w:jc w:val="right"/>
        <w:rPr>
          <w:rFonts w:ascii="GHEA Grapalat" w:hAnsi="GHEA Grapalat" w:cs="Sylfaen"/>
          <w:b/>
          <w:lang w:val="hy-AM"/>
        </w:rPr>
      </w:pPr>
    </w:p>
    <w:p w14:paraId="3489E183" w14:textId="77777777" w:rsidR="00B4560A" w:rsidRDefault="00B4560A" w:rsidP="000B1088">
      <w:pPr>
        <w:pStyle w:val="BodyTextIndent3"/>
        <w:spacing w:line="240" w:lineRule="auto"/>
        <w:ind w:firstLine="0"/>
        <w:jc w:val="right"/>
        <w:rPr>
          <w:rFonts w:ascii="GHEA Grapalat" w:hAnsi="GHEA Grapalat" w:cs="Sylfaen"/>
          <w:b/>
          <w:lang w:val="hy-AM"/>
        </w:rPr>
      </w:pPr>
    </w:p>
    <w:p w14:paraId="289D1F1B" w14:textId="77777777" w:rsidR="00B4560A" w:rsidRDefault="00B4560A" w:rsidP="000B1088">
      <w:pPr>
        <w:pStyle w:val="BodyTextIndent3"/>
        <w:spacing w:line="240" w:lineRule="auto"/>
        <w:ind w:firstLine="0"/>
        <w:jc w:val="right"/>
        <w:rPr>
          <w:rFonts w:ascii="GHEA Grapalat" w:hAnsi="GHEA Grapalat" w:cs="Sylfaen"/>
          <w:b/>
          <w:lang w:val="hy-AM"/>
        </w:rPr>
      </w:pPr>
    </w:p>
    <w:p w14:paraId="2EBF1159" w14:textId="77777777" w:rsidR="00B4560A" w:rsidRDefault="00B4560A" w:rsidP="000B1088">
      <w:pPr>
        <w:pStyle w:val="BodyTextIndent3"/>
        <w:spacing w:line="240" w:lineRule="auto"/>
        <w:ind w:firstLine="0"/>
        <w:jc w:val="right"/>
        <w:rPr>
          <w:rFonts w:ascii="GHEA Grapalat" w:hAnsi="GHEA Grapalat" w:cs="Sylfaen"/>
          <w:b/>
          <w:lang w:val="hy-AM"/>
        </w:rPr>
      </w:pPr>
    </w:p>
    <w:p w14:paraId="73094232" w14:textId="77777777" w:rsidR="00B4560A" w:rsidRDefault="00B4560A" w:rsidP="000B1088">
      <w:pPr>
        <w:pStyle w:val="BodyTextIndent3"/>
        <w:spacing w:line="240" w:lineRule="auto"/>
        <w:ind w:firstLine="0"/>
        <w:jc w:val="right"/>
        <w:rPr>
          <w:rFonts w:ascii="GHEA Grapalat" w:hAnsi="GHEA Grapalat" w:cs="Sylfaen"/>
          <w:b/>
          <w:lang w:val="hy-AM"/>
        </w:rPr>
      </w:pPr>
    </w:p>
    <w:p w14:paraId="453D6137" w14:textId="77777777" w:rsidR="00B4560A" w:rsidRDefault="00B4560A" w:rsidP="000B1088">
      <w:pPr>
        <w:pStyle w:val="BodyTextIndent3"/>
        <w:spacing w:line="240" w:lineRule="auto"/>
        <w:ind w:firstLine="0"/>
        <w:jc w:val="right"/>
        <w:rPr>
          <w:rFonts w:ascii="GHEA Grapalat" w:hAnsi="GHEA Grapalat" w:cs="Sylfaen"/>
          <w:b/>
          <w:lang w:val="hy-AM"/>
        </w:rPr>
      </w:pPr>
    </w:p>
    <w:p w14:paraId="5EC747EE" w14:textId="77777777" w:rsidR="00B4560A" w:rsidRDefault="00B4560A" w:rsidP="000B1088">
      <w:pPr>
        <w:pStyle w:val="BodyTextIndent3"/>
        <w:spacing w:line="240" w:lineRule="auto"/>
        <w:ind w:firstLine="0"/>
        <w:jc w:val="right"/>
        <w:rPr>
          <w:rFonts w:ascii="GHEA Grapalat" w:hAnsi="GHEA Grapalat" w:cs="Sylfaen"/>
          <w:b/>
          <w:lang w:val="hy-AM"/>
        </w:rPr>
      </w:pPr>
    </w:p>
    <w:p w14:paraId="5E6B58E3" w14:textId="77777777" w:rsidR="001653C8" w:rsidRDefault="001653C8" w:rsidP="000B1088">
      <w:pPr>
        <w:pStyle w:val="BodyTextIndent3"/>
        <w:spacing w:line="240" w:lineRule="auto"/>
        <w:ind w:firstLine="0"/>
        <w:jc w:val="right"/>
        <w:rPr>
          <w:rFonts w:ascii="GHEA Grapalat" w:hAnsi="GHEA Grapalat" w:cs="Sylfaen"/>
          <w:b/>
          <w:lang w:val="hy-AM"/>
        </w:rPr>
      </w:pPr>
    </w:p>
    <w:p w14:paraId="573DF6E6" w14:textId="77777777" w:rsidR="001653C8" w:rsidRDefault="001653C8" w:rsidP="000B1088">
      <w:pPr>
        <w:pStyle w:val="BodyTextIndent3"/>
        <w:spacing w:line="240" w:lineRule="auto"/>
        <w:ind w:firstLine="0"/>
        <w:jc w:val="right"/>
        <w:rPr>
          <w:rFonts w:ascii="GHEA Grapalat" w:hAnsi="GHEA Grapalat" w:cs="Sylfaen"/>
          <w:b/>
          <w:lang w:val="hy-AM"/>
        </w:rPr>
      </w:pPr>
    </w:p>
    <w:p w14:paraId="7F35A7BF" w14:textId="77777777" w:rsidR="001653C8" w:rsidRDefault="001653C8" w:rsidP="000B1088">
      <w:pPr>
        <w:pStyle w:val="BodyTextIndent3"/>
        <w:spacing w:line="240" w:lineRule="auto"/>
        <w:ind w:firstLine="0"/>
        <w:jc w:val="right"/>
        <w:rPr>
          <w:rFonts w:ascii="GHEA Grapalat" w:hAnsi="GHEA Grapalat" w:cs="Sylfaen"/>
          <w:b/>
          <w:lang w:val="hy-AM"/>
        </w:rPr>
      </w:pPr>
    </w:p>
    <w:p w14:paraId="742610D3" w14:textId="77777777" w:rsidR="00B4560A" w:rsidRDefault="00B4560A"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DA3F72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AB1032">
        <w:rPr>
          <w:rFonts w:ascii="GHEA Grapalat" w:hAnsi="GHEA Grapalat" w:cs="Sylfaen"/>
          <w:b/>
          <w:lang w:val="hy-AM"/>
        </w:rPr>
        <w:t>ԵՔ-ԲՄԽԱՇՁԲ-25/12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6CB0067"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B1032">
        <w:rPr>
          <w:rFonts w:ascii="GHEA Grapalat" w:hAnsi="GHEA Grapalat" w:cs="Arial"/>
          <w:sz w:val="20"/>
          <w:szCs w:val="20"/>
          <w:lang w:val="es-ES"/>
        </w:rPr>
        <w:t>ԵՔ-ԲՄԽԱՇՁԲ-25/12</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67592C" w14:paraId="2EAB4A92" w14:textId="77777777" w:rsidTr="000E61D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0E61D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B4560A" w:rsidRPr="0067592C" w14:paraId="5E2D7255" w14:textId="77777777" w:rsidTr="000E6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4560A" w:rsidRPr="008D6728" w:rsidRDefault="00B4560A" w:rsidP="00B4560A">
            <w:pPr>
              <w:jc w:val="center"/>
              <w:rPr>
                <w:rFonts w:ascii="GHEA Grapalat" w:hAnsi="GHEA Grapalat"/>
                <w:lang w:val="hy-AM"/>
              </w:rPr>
            </w:pPr>
            <w:r w:rsidRPr="008D6728">
              <w:rPr>
                <w:rFonts w:ascii="GHEA Grapalat" w:hAnsi="GHEA Grapalat"/>
                <w:lang w:val="hy-AM"/>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30CB9F19" w:rsidR="00B4560A" w:rsidRPr="00DE02E5" w:rsidRDefault="00AB1032" w:rsidP="00B4560A">
            <w:pPr>
              <w:rPr>
                <w:rFonts w:ascii="GHEA Grapalat" w:hAnsi="GHEA Grapalat"/>
                <w:sz w:val="22"/>
                <w:lang w:val="es-ES"/>
              </w:rPr>
            </w:pPr>
            <w:r>
              <w:rPr>
                <w:rFonts w:ascii="GHEA Grapalat" w:hAnsi="GHEA Grapalat"/>
                <w:sz w:val="22"/>
                <w:szCs w:val="20"/>
                <w:lang w:val="hy-AM"/>
              </w:rPr>
              <w:t>Երևան քաղաքի թիվ 160 դպրոցի տարածքում թենիսի կորտերի և բասկետբոլի դաշտի կառուցման աշխատանքների նախագծանախահաշվային փաստաթղթերի կազմման խորհրդատվական</w:t>
            </w:r>
            <w:r w:rsidR="00A81A50">
              <w:rPr>
                <w:rFonts w:ascii="GHEA Grapalat" w:hAnsi="GHEA Grapalat"/>
                <w:sz w:val="22"/>
                <w:szCs w:val="20"/>
                <w:lang w:val="hy-AM"/>
              </w:rPr>
              <w:t xml:space="preserve"> </w:t>
            </w:r>
            <w:r w:rsidR="00706EB7" w:rsidRPr="00706EB7">
              <w:rPr>
                <w:rFonts w:ascii="GHEA Grapalat" w:hAnsi="GHEA Grapalat"/>
                <w:sz w:val="22"/>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4560A" w:rsidRPr="007320DA" w:rsidRDefault="00B4560A" w:rsidP="00B4560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4560A" w:rsidRPr="007320DA" w:rsidRDefault="00B4560A" w:rsidP="00B4560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4560A" w:rsidRPr="007320DA" w:rsidRDefault="00B4560A" w:rsidP="00B4560A">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1D22E8CE"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AB1032">
        <w:rPr>
          <w:rFonts w:ascii="GHEA Grapalat" w:hAnsi="GHEA Grapalat" w:cs="Sylfaen"/>
          <w:b/>
          <w:lang w:val="hy-AM"/>
        </w:rPr>
        <w:t>ԵՔ-ԲՄԽԱՇՁԲ-25/12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303A75DF"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AB1032">
        <w:rPr>
          <w:rFonts w:ascii="GHEA Grapalat" w:hAnsi="GHEA Grapalat" w:cs="Sylfaen"/>
          <w:b/>
          <w:lang w:val="hy-AM"/>
        </w:rPr>
        <w:t>ԵՔ-ԲՄԽԱՇՁԲ-25/12</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2017DE34" w14:textId="77777777" w:rsidR="00706EB7" w:rsidRDefault="00706EB7" w:rsidP="00E7483D">
      <w:pPr>
        <w:pStyle w:val="BodyTextIndent3"/>
        <w:spacing w:line="240" w:lineRule="auto"/>
        <w:jc w:val="right"/>
        <w:rPr>
          <w:rFonts w:ascii="GHEA Grapalat" w:hAnsi="GHEA Grapalat" w:cs="Sylfaen"/>
          <w:b/>
          <w:lang w:val="hy-AM"/>
        </w:rPr>
      </w:pPr>
    </w:p>
    <w:p w14:paraId="149D8463" w14:textId="01832B11"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A275032"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B1032">
        <w:rPr>
          <w:rFonts w:ascii="GHEA Grapalat" w:hAnsi="GHEA Grapalat" w:cs="Sylfaen"/>
          <w:b/>
          <w:lang w:val="hy-AM"/>
        </w:rPr>
        <w:t>ԵՔ-ԲՄԽԱՇՁԲ-25/12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5D3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73E63926" w14:textId="77777777" w:rsidR="00706EB7" w:rsidRDefault="00706EB7" w:rsidP="0030675A">
      <w:pPr>
        <w:pStyle w:val="BodyTextIndent3"/>
        <w:spacing w:line="240" w:lineRule="auto"/>
        <w:jc w:val="right"/>
        <w:rPr>
          <w:rFonts w:ascii="GHEA Grapalat" w:hAnsi="GHEA Grapalat"/>
          <w:b/>
          <w:lang w:val="hy-AM"/>
        </w:rPr>
      </w:pPr>
    </w:p>
    <w:p w14:paraId="363B2820" w14:textId="77777777" w:rsidR="00706EB7" w:rsidRDefault="00706EB7" w:rsidP="0030675A">
      <w:pPr>
        <w:pStyle w:val="BodyTextIndent3"/>
        <w:spacing w:line="240" w:lineRule="auto"/>
        <w:jc w:val="right"/>
        <w:rPr>
          <w:rFonts w:ascii="GHEA Grapalat" w:hAnsi="GHEA Grapalat"/>
          <w:b/>
          <w:lang w:val="hy-AM"/>
        </w:rPr>
      </w:pPr>
    </w:p>
    <w:p w14:paraId="28FA14A7" w14:textId="77777777" w:rsidR="00706EB7" w:rsidRDefault="00706EB7"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44FBC535"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B1032">
        <w:rPr>
          <w:rFonts w:ascii="GHEA Grapalat" w:hAnsi="GHEA Grapalat" w:cs="Sylfaen"/>
          <w:b/>
          <w:lang w:val="hy-AM"/>
        </w:rPr>
        <w:t>ԵՔ-ԲՄԽԱՇՁԲ-25/12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0E82838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AB1032">
        <w:rPr>
          <w:rFonts w:ascii="GHEA Grapalat" w:hAnsi="GHEA Grapalat" w:cs="Sylfaen"/>
          <w:b/>
          <w:sz w:val="20"/>
          <w:szCs w:val="20"/>
          <w:lang w:val="hy-AM"/>
        </w:rPr>
        <w:t>ԵՔ-ԲՄԽԱՇՁԲ-25/12</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405C85AC" w:rsidR="00645A4F" w:rsidRPr="005E1F72" w:rsidRDefault="00AB1032" w:rsidP="00CB0ADE">
            <w:pPr>
              <w:rPr>
                <w:rFonts w:ascii="GHEA Grapalat" w:hAnsi="GHEA Grapalat" w:cs="Arial"/>
                <w:sz w:val="20"/>
                <w:szCs w:val="20"/>
              </w:rPr>
            </w:pPr>
            <w:r>
              <w:rPr>
                <w:rFonts w:ascii="GHEA Grapalat" w:hAnsi="GHEA Grapalat" w:cs="Sylfaen"/>
                <w:b/>
                <w:sz w:val="22"/>
                <w:lang w:val="hy-AM"/>
              </w:rPr>
              <w:t>ԵՔ-ԲՄԽԱՇՁԲ-25/12</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7592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7592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7592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7592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67592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B7C3229" w14:textId="77777777" w:rsidR="005B0A4D"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2E4497D3" w14:textId="77777777" w:rsidR="005B0A4D" w:rsidRDefault="005B0A4D" w:rsidP="00091EBC">
      <w:pPr>
        <w:pStyle w:val="BodyTextIndent3"/>
        <w:spacing w:line="240" w:lineRule="auto"/>
        <w:jc w:val="right"/>
        <w:rPr>
          <w:rFonts w:ascii="GHEA Grapalat" w:hAnsi="GHEA Grapalat"/>
          <w:b/>
          <w:lang w:val="hy-AM"/>
        </w:rPr>
      </w:pPr>
    </w:p>
    <w:p w14:paraId="24258978" w14:textId="22338A12"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709FF90"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AB1032">
        <w:rPr>
          <w:rFonts w:ascii="GHEA Grapalat" w:hAnsi="GHEA Grapalat" w:cs="Sylfaen"/>
          <w:b/>
          <w:lang w:val="hy-AM"/>
        </w:rPr>
        <w:t>ԵՔ-ԲՄԽԱՇՁԲ-25/12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5D3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7DD0C225"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B1032">
        <w:rPr>
          <w:rFonts w:ascii="GHEA Grapalat" w:hAnsi="GHEA Grapalat" w:cs="Sylfaen"/>
          <w:b/>
          <w:lang w:val="hy-AM"/>
        </w:rPr>
        <w:t>ԵՔ-ԲՄԽԱՇՁԲ-25/12</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568129E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AB1032">
        <w:rPr>
          <w:rFonts w:ascii="GHEA Grapalat" w:hAnsi="GHEA Grapalat" w:cs="Sylfaen"/>
          <w:b/>
          <w:sz w:val="20"/>
          <w:szCs w:val="20"/>
          <w:lang w:val="hy-AM"/>
        </w:rPr>
        <w:t>ԵՔ-ԲՄԽԱՇՁԲ-25/12</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42FCB508" w:rsidR="00334B2F" w:rsidRPr="005E1F72" w:rsidRDefault="00AB1032" w:rsidP="00CB0ADE">
            <w:pPr>
              <w:rPr>
                <w:rFonts w:ascii="GHEA Grapalat" w:hAnsi="GHEA Grapalat" w:cs="Arial"/>
                <w:sz w:val="20"/>
                <w:szCs w:val="20"/>
              </w:rPr>
            </w:pPr>
            <w:r>
              <w:rPr>
                <w:rFonts w:ascii="GHEA Grapalat" w:hAnsi="GHEA Grapalat" w:cs="Sylfaen"/>
                <w:b/>
                <w:sz w:val="20"/>
                <w:lang w:val="hy-AM"/>
              </w:rPr>
              <w:t>ԵՔ-ԲՄԽԱՇՁԲ-25/12</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804BA4" w14:textId="77777777" w:rsidR="004D0EB9" w:rsidRDefault="004D0EB9" w:rsidP="00334B2F">
      <w:pPr>
        <w:jc w:val="center"/>
        <w:rPr>
          <w:rFonts w:ascii="GHEA Grapalat" w:hAnsi="GHEA Grapalat"/>
          <w:b/>
          <w:lang w:val="hy-AM"/>
        </w:rPr>
      </w:pPr>
    </w:p>
    <w:p w14:paraId="59E2A513" w14:textId="77777777" w:rsidR="004D0EB9" w:rsidRDefault="004D0EB9" w:rsidP="00334B2F">
      <w:pPr>
        <w:jc w:val="center"/>
        <w:rPr>
          <w:rFonts w:ascii="GHEA Grapalat" w:hAnsi="GHEA Grapalat"/>
          <w:b/>
          <w:lang w:val="hy-AM"/>
        </w:rPr>
      </w:pPr>
    </w:p>
    <w:p w14:paraId="66E3A337" w14:textId="77777777" w:rsidR="004D0EB9" w:rsidRDefault="004D0EB9" w:rsidP="00334B2F">
      <w:pPr>
        <w:jc w:val="center"/>
        <w:rPr>
          <w:rFonts w:ascii="GHEA Grapalat" w:hAnsi="GHEA Grapalat"/>
          <w:b/>
          <w:lang w:val="hy-AM"/>
        </w:rPr>
      </w:pPr>
    </w:p>
    <w:p w14:paraId="45F9629A" w14:textId="77777777" w:rsidR="004D0EB9" w:rsidRDefault="004D0EB9" w:rsidP="00334B2F">
      <w:pPr>
        <w:jc w:val="center"/>
        <w:rPr>
          <w:rFonts w:ascii="GHEA Grapalat" w:hAnsi="GHEA Grapalat"/>
          <w:b/>
          <w:lang w:val="hy-AM"/>
        </w:rPr>
      </w:pPr>
    </w:p>
    <w:p w14:paraId="0B487DD3" w14:textId="77777777" w:rsidR="004D0EB9" w:rsidRDefault="004D0EB9" w:rsidP="00334B2F">
      <w:pPr>
        <w:jc w:val="center"/>
        <w:rPr>
          <w:rFonts w:ascii="GHEA Grapalat" w:hAnsi="GHEA Grapalat"/>
          <w:b/>
          <w:lang w:val="hy-AM"/>
        </w:rPr>
      </w:pPr>
    </w:p>
    <w:p w14:paraId="770FACE4" w14:textId="77777777" w:rsidR="004D0EB9" w:rsidRDefault="004D0EB9" w:rsidP="00334B2F">
      <w:pPr>
        <w:jc w:val="center"/>
        <w:rPr>
          <w:rFonts w:ascii="GHEA Grapalat" w:hAnsi="GHEA Grapalat"/>
          <w:b/>
          <w:lang w:val="hy-AM"/>
        </w:rPr>
      </w:pPr>
    </w:p>
    <w:p w14:paraId="2F688B3C" w14:textId="77777777" w:rsidR="004D0EB9" w:rsidRDefault="004D0EB9" w:rsidP="00334B2F">
      <w:pPr>
        <w:jc w:val="center"/>
        <w:rPr>
          <w:rFonts w:ascii="GHEA Grapalat" w:hAnsi="GHEA Grapalat"/>
          <w:b/>
          <w:lang w:val="hy-AM"/>
        </w:rPr>
      </w:pPr>
    </w:p>
    <w:p w14:paraId="58B23F8F" w14:textId="77777777" w:rsidR="004D0EB9" w:rsidRDefault="004D0EB9" w:rsidP="00334B2F">
      <w:pPr>
        <w:jc w:val="center"/>
        <w:rPr>
          <w:rFonts w:ascii="GHEA Grapalat" w:hAnsi="GHEA Grapalat"/>
          <w:b/>
          <w:lang w:val="hy-AM"/>
        </w:rPr>
      </w:pPr>
    </w:p>
    <w:p w14:paraId="493D24B8" w14:textId="77777777" w:rsidR="004D0EB9" w:rsidRDefault="004D0EB9" w:rsidP="00334B2F">
      <w:pPr>
        <w:jc w:val="center"/>
        <w:rPr>
          <w:rFonts w:ascii="GHEA Grapalat" w:hAnsi="GHEA Grapalat"/>
          <w:b/>
          <w:lang w:val="hy-AM"/>
        </w:rPr>
      </w:pPr>
    </w:p>
    <w:p w14:paraId="49B68388" w14:textId="77777777" w:rsidR="004D0EB9" w:rsidRDefault="004D0EB9" w:rsidP="00334B2F">
      <w:pPr>
        <w:jc w:val="center"/>
        <w:rPr>
          <w:rFonts w:ascii="GHEA Grapalat" w:hAnsi="GHEA Grapalat"/>
          <w:b/>
          <w:lang w:val="hy-AM"/>
        </w:rPr>
      </w:pPr>
    </w:p>
    <w:p w14:paraId="79E0C654" w14:textId="77777777" w:rsidR="004D0EB9" w:rsidRDefault="004D0EB9" w:rsidP="00334B2F">
      <w:pPr>
        <w:jc w:val="center"/>
        <w:rPr>
          <w:rFonts w:ascii="GHEA Grapalat" w:hAnsi="GHEA Grapalat"/>
          <w:b/>
          <w:lang w:val="hy-AM"/>
        </w:rPr>
      </w:pPr>
    </w:p>
    <w:p w14:paraId="3F25811F" w14:textId="77777777" w:rsidR="004D0EB9" w:rsidRDefault="004D0EB9" w:rsidP="00334B2F">
      <w:pPr>
        <w:jc w:val="center"/>
        <w:rPr>
          <w:rFonts w:ascii="GHEA Grapalat" w:hAnsi="GHEA Grapalat"/>
          <w:b/>
          <w:lang w:val="hy-AM"/>
        </w:rPr>
      </w:pPr>
    </w:p>
    <w:p w14:paraId="1CD75ECD" w14:textId="77777777" w:rsidR="004D0EB9" w:rsidRDefault="004D0EB9" w:rsidP="00334B2F">
      <w:pPr>
        <w:jc w:val="center"/>
        <w:rPr>
          <w:rFonts w:ascii="GHEA Grapalat" w:hAnsi="GHEA Grapalat"/>
          <w:b/>
          <w:lang w:val="hy-AM"/>
        </w:rPr>
      </w:pPr>
    </w:p>
    <w:p w14:paraId="0D5C9E77" w14:textId="77777777" w:rsidR="004D0EB9" w:rsidRDefault="004D0EB9" w:rsidP="00334B2F">
      <w:pPr>
        <w:jc w:val="center"/>
        <w:rPr>
          <w:rFonts w:ascii="GHEA Grapalat" w:hAnsi="GHEA Grapalat"/>
          <w:b/>
          <w:lang w:val="hy-AM"/>
        </w:rPr>
      </w:pPr>
    </w:p>
    <w:p w14:paraId="3537F35A" w14:textId="77777777" w:rsidR="004D0EB9" w:rsidRDefault="004D0EB9" w:rsidP="00334B2F">
      <w:pPr>
        <w:jc w:val="center"/>
        <w:rPr>
          <w:rFonts w:ascii="GHEA Grapalat" w:hAnsi="GHEA Grapalat"/>
          <w:b/>
          <w:lang w:val="hy-AM"/>
        </w:rPr>
      </w:pPr>
    </w:p>
    <w:p w14:paraId="3E7F9F68" w14:textId="77777777" w:rsidR="004D0EB9" w:rsidRDefault="004D0EB9" w:rsidP="00334B2F">
      <w:pPr>
        <w:jc w:val="center"/>
        <w:rPr>
          <w:rFonts w:ascii="GHEA Grapalat" w:hAnsi="GHEA Grapalat"/>
          <w:b/>
          <w:lang w:val="hy-AM"/>
        </w:rPr>
      </w:pPr>
    </w:p>
    <w:p w14:paraId="41133F35" w14:textId="77777777" w:rsidR="004D0EB9" w:rsidRDefault="004D0EB9" w:rsidP="00334B2F">
      <w:pPr>
        <w:jc w:val="center"/>
        <w:rPr>
          <w:rFonts w:ascii="GHEA Grapalat" w:hAnsi="GHEA Grapalat"/>
          <w:b/>
          <w:lang w:val="hy-AM"/>
        </w:rPr>
      </w:pPr>
    </w:p>
    <w:p w14:paraId="1A6CB9B6" w14:textId="77777777" w:rsidR="004D0EB9" w:rsidRDefault="004D0EB9" w:rsidP="00334B2F">
      <w:pPr>
        <w:jc w:val="center"/>
        <w:rPr>
          <w:rFonts w:ascii="GHEA Grapalat" w:hAnsi="GHEA Grapalat"/>
          <w:b/>
          <w:lang w:val="hy-AM"/>
        </w:rPr>
      </w:pPr>
    </w:p>
    <w:p w14:paraId="581D2C58" w14:textId="77777777" w:rsidR="004D0EB9" w:rsidRDefault="004D0EB9" w:rsidP="00334B2F">
      <w:pPr>
        <w:jc w:val="center"/>
        <w:rPr>
          <w:rFonts w:ascii="GHEA Grapalat" w:hAnsi="GHEA Grapalat"/>
          <w:b/>
          <w:lang w:val="hy-AM"/>
        </w:rPr>
      </w:pPr>
    </w:p>
    <w:p w14:paraId="723B12C5" w14:textId="77777777" w:rsidR="004D0EB9" w:rsidRDefault="004D0EB9" w:rsidP="00334B2F">
      <w:pPr>
        <w:jc w:val="center"/>
        <w:rPr>
          <w:rFonts w:ascii="GHEA Grapalat" w:hAnsi="GHEA Grapalat"/>
          <w:b/>
          <w:lang w:val="hy-AM"/>
        </w:rPr>
      </w:pPr>
    </w:p>
    <w:p w14:paraId="5F4BF17F" w14:textId="77777777" w:rsidR="004D0EB9" w:rsidRDefault="004D0EB9" w:rsidP="00334B2F">
      <w:pPr>
        <w:jc w:val="center"/>
        <w:rPr>
          <w:rFonts w:ascii="GHEA Grapalat" w:hAnsi="GHEA Grapalat"/>
          <w:b/>
          <w:lang w:val="hy-AM"/>
        </w:rPr>
      </w:pPr>
    </w:p>
    <w:p w14:paraId="7F7C7E8F" w14:textId="77777777" w:rsidR="004D0EB9" w:rsidRDefault="004D0EB9" w:rsidP="00334B2F">
      <w:pPr>
        <w:jc w:val="center"/>
        <w:rPr>
          <w:rFonts w:ascii="GHEA Grapalat" w:hAnsi="GHEA Grapalat"/>
          <w:b/>
          <w:lang w:val="hy-AM"/>
        </w:rPr>
      </w:pPr>
    </w:p>
    <w:p w14:paraId="66102397" w14:textId="77777777" w:rsidR="004D0EB9" w:rsidRDefault="004D0EB9" w:rsidP="00334B2F">
      <w:pPr>
        <w:jc w:val="center"/>
        <w:rPr>
          <w:rFonts w:ascii="GHEA Grapalat" w:hAnsi="GHEA Grapalat"/>
          <w:b/>
          <w:lang w:val="hy-AM"/>
        </w:rPr>
      </w:pPr>
    </w:p>
    <w:p w14:paraId="14324A93" w14:textId="77777777" w:rsidR="004D0EB9" w:rsidRDefault="004D0EB9" w:rsidP="00334B2F">
      <w:pPr>
        <w:jc w:val="center"/>
        <w:rPr>
          <w:rFonts w:ascii="GHEA Grapalat" w:hAnsi="GHEA Grapalat"/>
          <w:b/>
          <w:lang w:val="hy-AM"/>
        </w:rPr>
      </w:pPr>
    </w:p>
    <w:p w14:paraId="6863A066" w14:textId="77777777" w:rsidR="004D0EB9" w:rsidRDefault="004D0EB9" w:rsidP="00334B2F">
      <w:pPr>
        <w:jc w:val="center"/>
        <w:rPr>
          <w:rFonts w:ascii="GHEA Grapalat" w:hAnsi="GHEA Grapalat"/>
          <w:b/>
          <w:lang w:val="hy-AM"/>
        </w:rPr>
      </w:pPr>
    </w:p>
    <w:p w14:paraId="510D4F55" w14:textId="77777777" w:rsidR="004D0EB9" w:rsidRDefault="004D0EB9" w:rsidP="00334B2F">
      <w:pPr>
        <w:jc w:val="center"/>
        <w:rPr>
          <w:rFonts w:ascii="GHEA Grapalat" w:hAnsi="GHEA Grapalat"/>
          <w:b/>
          <w:lang w:val="hy-AM"/>
        </w:rPr>
      </w:pPr>
    </w:p>
    <w:p w14:paraId="06A94766" w14:textId="77777777" w:rsidR="004D0EB9" w:rsidRDefault="004D0EB9" w:rsidP="00334B2F">
      <w:pPr>
        <w:jc w:val="center"/>
        <w:rPr>
          <w:rFonts w:ascii="GHEA Grapalat" w:hAnsi="GHEA Grapalat"/>
          <w:b/>
          <w:lang w:val="hy-AM"/>
        </w:rPr>
      </w:pPr>
    </w:p>
    <w:p w14:paraId="2724CD87" w14:textId="77777777" w:rsidR="004D0EB9" w:rsidRDefault="004D0EB9" w:rsidP="00334B2F">
      <w:pPr>
        <w:jc w:val="center"/>
        <w:rPr>
          <w:rFonts w:ascii="GHEA Grapalat" w:hAnsi="GHEA Grapalat"/>
          <w:b/>
          <w:lang w:val="hy-AM"/>
        </w:rPr>
      </w:pPr>
    </w:p>
    <w:p w14:paraId="49ED73BB" w14:textId="77777777" w:rsidR="004D0EB9" w:rsidRDefault="004D0EB9" w:rsidP="00334B2F">
      <w:pPr>
        <w:jc w:val="center"/>
        <w:rPr>
          <w:rFonts w:ascii="GHEA Grapalat" w:hAnsi="GHEA Grapalat"/>
          <w:b/>
          <w:lang w:val="hy-AM"/>
        </w:rPr>
      </w:pPr>
    </w:p>
    <w:p w14:paraId="357DB5E9" w14:textId="77777777" w:rsidR="004D0EB9" w:rsidRDefault="004D0EB9" w:rsidP="00334B2F">
      <w:pPr>
        <w:jc w:val="center"/>
        <w:rPr>
          <w:rFonts w:ascii="GHEA Grapalat" w:hAnsi="GHEA Grapalat"/>
          <w:b/>
          <w:lang w:val="hy-AM"/>
        </w:rPr>
      </w:pPr>
    </w:p>
    <w:p w14:paraId="23015C50" w14:textId="77777777" w:rsidR="009B33F3" w:rsidRDefault="009B33F3" w:rsidP="00334B2F">
      <w:pPr>
        <w:jc w:val="center"/>
        <w:rPr>
          <w:rFonts w:ascii="GHEA Grapalat" w:hAnsi="GHEA Grapalat"/>
          <w:b/>
          <w:lang w:val="hy-AM"/>
        </w:rPr>
      </w:pPr>
    </w:p>
    <w:p w14:paraId="42417D3F" w14:textId="77777777" w:rsidR="009B33F3" w:rsidRDefault="009B33F3" w:rsidP="00334B2F">
      <w:pPr>
        <w:jc w:val="center"/>
        <w:rPr>
          <w:rFonts w:ascii="GHEA Grapalat" w:hAnsi="GHEA Grapalat"/>
          <w:b/>
          <w:lang w:val="hy-AM"/>
        </w:rPr>
      </w:pPr>
    </w:p>
    <w:p w14:paraId="64C3634A" w14:textId="77777777" w:rsidR="009B33F3" w:rsidRDefault="009B33F3" w:rsidP="00334B2F">
      <w:pPr>
        <w:jc w:val="center"/>
        <w:rPr>
          <w:rFonts w:ascii="GHEA Grapalat" w:hAnsi="GHEA Grapalat"/>
          <w:b/>
          <w:lang w:val="hy-AM"/>
        </w:rPr>
      </w:pPr>
    </w:p>
    <w:p w14:paraId="3E58CF15" w14:textId="77777777" w:rsidR="009B33F3" w:rsidRDefault="009B33F3" w:rsidP="00334B2F">
      <w:pPr>
        <w:jc w:val="center"/>
        <w:rPr>
          <w:rFonts w:ascii="GHEA Grapalat" w:hAnsi="GHEA Grapalat"/>
          <w:b/>
          <w:lang w:val="hy-AM"/>
        </w:rPr>
      </w:pPr>
    </w:p>
    <w:p w14:paraId="43F7470B" w14:textId="77777777" w:rsidR="009B33F3" w:rsidRDefault="009B33F3" w:rsidP="00334B2F">
      <w:pPr>
        <w:jc w:val="center"/>
        <w:rPr>
          <w:rFonts w:ascii="GHEA Grapalat" w:hAnsi="GHEA Grapalat"/>
          <w:b/>
          <w:lang w:val="hy-AM"/>
        </w:rPr>
      </w:pPr>
    </w:p>
    <w:p w14:paraId="32B8717B" w14:textId="77777777" w:rsidR="004D0EB9" w:rsidRDefault="004D0EB9" w:rsidP="00334B2F">
      <w:pPr>
        <w:jc w:val="center"/>
        <w:rPr>
          <w:rFonts w:ascii="GHEA Grapalat" w:hAnsi="GHEA Grapalat"/>
          <w:b/>
          <w:lang w:val="hy-AM"/>
        </w:rPr>
      </w:pPr>
    </w:p>
    <w:p w14:paraId="68E63A3F" w14:textId="77777777" w:rsidR="004D0EB9" w:rsidRDefault="004D0EB9" w:rsidP="00334B2F">
      <w:pPr>
        <w:jc w:val="center"/>
        <w:rPr>
          <w:rFonts w:ascii="GHEA Grapalat" w:hAnsi="GHEA Grapalat"/>
          <w:b/>
          <w:lang w:val="hy-AM"/>
        </w:rPr>
      </w:pPr>
    </w:p>
    <w:p w14:paraId="6355766D" w14:textId="77777777" w:rsidR="004D0EB9" w:rsidRDefault="004D0EB9" w:rsidP="00334B2F">
      <w:pPr>
        <w:jc w:val="center"/>
        <w:rPr>
          <w:rFonts w:ascii="GHEA Grapalat" w:hAnsi="GHEA Grapalat"/>
          <w:b/>
          <w:lang w:val="hy-AM"/>
        </w:rPr>
      </w:pPr>
    </w:p>
    <w:p w14:paraId="60AD10E2" w14:textId="77777777" w:rsidR="004D0EB9" w:rsidRDefault="004D0EB9" w:rsidP="00334B2F">
      <w:pPr>
        <w:jc w:val="center"/>
        <w:rPr>
          <w:rFonts w:ascii="GHEA Grapalat" w:hAnsi="GHEA Grapalat"/>
          <w:b/>
          <w:lang w:val="hy-AM"/>
        </w:rPr>
      </w:pPr>
    </w:p>
    <w:p w14:paraId="6A6D8D68" w14:textId="77777777" w:rsidR="004D0EB9" w:rsidRDefault="004D0EB9" w:rsidP="00334B2F">
      <w:pPr>
        <w:jc w:val="center"/>
        <w:rPr>
          <w:rFonts w:ascii="GHEA Grapalat" w:hAnsi="GHEA Grapalat"/>
          <w:b/>
          <w:lang w:val="hy-AM"/>
        </w:rPr>
      </w:pPr>
    </w:p>
    <w:p w14:paraId="07D6D0C9" w14:textId="77777777" w:rsidR="004D0EB9" w:rsidRDefault="004D0EB9" w:rsidP="00334B2F">
      <w:pPr>
        <w:jc w:val="center"/>
        <w:rPr>
          <w:rFonts w:ascii="GHEA Grapalat" w:hAnsi="GHEA Grapalat"/>
          <w:b/>
          <w:lang w:val="hy-AM"/>
        </w:rPr>
      </w:pPr>
    </w:p>
    <w:p w14:paraId="452E5474"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7592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7592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7592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7592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67592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3A1F89AC"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B1032">
        <w:rPr>
          <w:rFonts w:ascii="GHEA Grapalat" w:hAnsi="GHEA Grapalat" w:cs="Sylfaen"/>
          <w:b/>
          <w:lang w:val="hy-AM"/>
        </w:rPr>
        <w:t>ԵՔ-ԲՄԽԱՇՁԲ-25/12</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E295FE" w:rsidR="00DE1AA8" w:rsidRPr="00FB1EC7" w:rsidRDefault="00DE1AA8" w:rsidP="00DE1AA8">
      <w:pPr>
        <w:ind w:left="-142" w:firstLine="142"/>
        <w:jc w:val="center"/>
        <w:rPr>
          <w:rFonts w:ascii="GHEA Grapalat" w:hAnsi="GHEA Grapalat" w:cs="Times Armenian"/>
          <w:b/>
          <w:lang w:val="hy-AM"/>
        </w:rPr>
      </w:pP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5D17D05F" w14:textId="77777777" w:rsidR="00F02279" w:rsidRPr="00FB1EC7" w:rsidRDefault="00F02279" w:rsidP="009B33F3">
      <w:pPr>
        <w:jc w:val="both"/>
        <w:rPr>
          <w:rFonts w:ascii="GHEA Grapalat" w:hAnsi="GHEA Grapalat" w:cs="Sylfaen"/>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F0BDBA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8D6728">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18A020A9"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127BF5">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8327C08"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D6474">
        <w:rPr>
          <w:rFonts w:ascii="GHEA Grapalat" w:hAnsi="GHEA Grapalat" w:cs="Sylfaen"/>
          <w:b/>
          <w:sz w:val="20"/>
          <w:lang w:val="hy-AM"/>
        </w:rPr>
        <w:t>0,</w:t>
      </w:r>
      <w:r w:rsidR="00ED6474" w:rsidRPr="004C43EA">
        <w:rPr>
          <w:rFonts w:ascii="GHEA Grapalat" w:hAnsi="GHEA Grapalat" w:cs="Sylfaen"/>
          <w:b/>
          <w:sz w:val="20"/>
          <w:lang w:val="hy-AM"/>
        </w:rPr>
        <w:t>5</w:t>
      </w:r>
      <w:r w:rsidR="00ED6474" w:rsidRPr="00FB1EC7">
        <w:rPr>
          <w:rFonts w:ascii="GHEA Grapalat" w:hAnsi="GHEA Grapalat" w:cs="Sylfaen"/>
          <w:sz w:val="20"/>
          <w:lang w:val="hy-AM"/>
        </w:rPr>
        <w:t xml:space="preserve"> (</w:t>
      </w:r>
      <w:r w:rsidR="00ED6474">
        <w:rPr>
          <w:rFonts w:ascii="GHEA Grapalat" w:hAnsi="GHEA Grapalat" w:cs="Sylfaen"/>
          <w:sz w:val="20"/>
          <w:lang w:val="hy-AM"/>
        </w:rPr>
        <w:t>զրո ամբողջ հինգ</w:t>
      </w:r>
      <w:r w:rsidR="003A51AA">
        <w:rPr>
          <w:rFonts w:ascii="GHEA Grapalat" w:hAnsi="GHEA Grapalat" w:cs="Sylfaen"/>
          <w:sz w:val="20"/>
          <w:lang w:val="hy-AM"/>
        </w:rPr>
        <w:t xml:space="preserve"> տասնորդական</w:t>
      </w:r>
      <w:r w:rsidR="00ED6474"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F7C1A98"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ED6474" w:rsidRPr="004C43EA">
        <w:rPr>
          <w:rFonts w:ascii="GHEA Grapalat" w:hAnsi="GHEA Grapalat" w:cs="Sylfaen"/>
          <w:b/>
          <w:sz w:val="20"/>
          <w:lang w:val="hy-AM"/>
        </w:rPr>
        <w:t>0,05</w:t>
      </w:r>
      <w:r w:rsidR="00ED6474" w:rsidRPr="00FB1EC7">
        <w:rPr>
          <w:rFonts w:ascii="GHEA Grapalat" w:hAnsi="GHEA Grapalat" w:cs="Sylfaen"/>
          <w:sz w:val="20"/>
          <w:lang w:val="hy-AM"/>
        </w:rPr>
        <w:t xml:space="preserve"> (զրո ամբողջ</w:t>
      </w:r>
      <w:r w:rsidR="00ED6474">
        <w:rPr>
          <w:rFonts w:ascii="GHEA Grapalat" w:hAnsi="GHEA Grapalat" w:cs="Sylfaen"/>
          <w:sz w:val="20"/>
          <w:lang w:val="hy-AM"/>
        </w:rPr>
        <w:t xml:space="preserve"> հինգ</w:t>
      </w:r>
      <w:r w:rsidR="00ED6474" w:rsidRPr="00FB1EC7">
        <w:rPr>
          <w:rFonts w:ascii="GHEA Grapalat" w:hAnsi="GHEA Grapalat" w:cs="Sylfaen"/>
          <w:sz w:val="20"/>
          <w:lang w:val="hy-AM"/>
        </w:rPr>
        <w:t xml:space="preserve"> հարյուրերորդական) </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lastRenderedPageBreak/>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B1EC7">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8EF88C1" w14:textId="77777777" w:rsidR="00BE3C1A" w:rsidRDefault="00F02279" w:rsidP="00F02279">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08403B">
      <w:pPr>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425D3510" w14:textId="1439646B" w:rsidR="000143C5" w:rsidRPr="000215B4" w:rsidRDefault="00BC4BF6" w:rsidP="0013640B">
      <w:pPr>
        <w:ind w:firstLine="709"/>
        <w:jc w:val="both"/>
        <w:rPr>
          <w:rFonts w:ascii="GHEA Grapalat" w:hAnsi="GHEA Grapalat"/>
          <w:b/>
          <w:sz w:val="22"/>
          <w:szCs w:val="22"/>
          <w:vertAlign w:val="superscript"/>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13640B">
        <w:rPr>
          <w:rFonts w:ascii="GHEA Grapalat" w:hAnsi="GHEA Grapalat" w:cs="Sylfaen"/>
          <w:b/>
          <w:sz w:val="20"/>
          <w:lang w:val="hy-AM"/>
        </w:rPr>
        <w:t>Երևանի քաղաքապետարանի աշխատակազմի շինարարության և բարեկարգման վարչությունը</w:t>
      </w:r>
      <w:r w:rsidR="0013640B" w:rsidRPr="00BC4BF6">
        <w:rPr>
          <w:rFonts w:ascii="GHEA Grapalat" w:hAnsi="GHEA Grapalat"/>
          <w:b/>
          <w:sz w:val="20"/>
          <w:szCs w:val="20"/>
          <w:lang w:val="hy-AM" w:eastAsia="ru-RU"/>
        </w:rPr>
        <w:t>:</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228">
          <w:footnotePr>
            <w:pos w:val="beneathText"/>
          </w:footnotePr>
          <w:pgSz w:w="11906" w:h="16838" w:code="9"/>
          <w:pgMar w:top="142" w:right="566" w:bottom="0" w:left="663" w:header="561" w:footer="561" w:gutter="0"/>
          <w:cols w:space="720"/>
        </w:sectPr>
      </w:pPr>
    </w:p>
    <w:p w14:paraId="5EA6CBDF" w14:textId="77777777" w:rsidR="00DF12DA" w:rsidRPr="00FB1EC7" w:rsidRDefault="00DF12DA" w:rsidP="00DF12DA">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7B2FA56D" w14:textId="3FE81BAE" w:rsidR="00F02279" w:rsidRPr="00FB1EC7" w:rsidRDefault="00DF12DA" w:rsidP="00DF12DA">
      <w:pPr>
        <w:jc w:val="right"/>
        <w:rPr>
          <w:rFonts w:ascii="GHEA Grapalat" w:hAnsi="GHEA Grapalat"/>
          <w:i/>
          <w:sz w:val="18"/>
          <w:lang w:val="hy-AM"/>
        </w:rPr>
      </w:pPr>
      <w:r w:rsidRPr="00FB1EC7">
        <w:rPr>
          <w:rFonts w:ascii="GHEA Grapalat" w:hAnsi="GHEA Grapalat"/>
          <w:i/>
          <w:sz w:val="18"/>
          <w:lang w:val="hy-AM"/>
        </w:rPr>
        <w:t xml:space="preserve"> </w:t>
      </w:r>
      <w:r w:rsidR="00F02279"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1232F3" w:rsidRDefault="00F02279" w:rsidP="00F02279">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3A70F6B9" w14:textId="77777777" w:rsidR="00B424B7" w:rsidRDefault="00B424B7" w:rsidP="00DE02E5">
      <w:pPr>
        <w:ind w:left="3544" w:right="519" w:hanging="3118"/>
        <w:rPr>
          <w:rFonts w:ascii="GHEA Grapalat" w:hAnsi="GHEA Grapalat"/>
          <w:i/>
          <w:sz w:val="22"/>
          <w:szCs w:val="20"/>
          <w:lang w:val="hy-AM"/>
        </w:rPr>
      </w:pPr>
    </w:p>
    <w:p w14:paraId="0E5ACA5F" w14:textId="77777777" w:rsidR="00B424B7" w:rsidRPr="0060567C" w:rsidRDefault="00B424B7" w:rsidP="00DE02E5">
      <w:pPr>
        <w:ind w:left="3544" w:right="519" w:hanging="3118"/>
        <w:rPr>
          <w:rFonts w:ascii="GHEA Grapalat" w:hAnsi="GHEA Grapalat"/>
          <w:b/>
          <w:bCs/>
          <w:i/>
          <w:sz w:val="22"/>
          <w:szCs w:val="20"/>
          <w:lang w:val="hy-AM"/>
        </w:rPr>
      </w:pPr>
    </w:p>
    <w:p w14:paraId="4C1247F2" w14:textId="2CBF5643" w:rsidR="00B424B7" w:rsidRPr="0060567C" w:rsidRDefault="00AB1032" w:rsidP="00B424B7">
      <w:pPr>
        <w:jc w:val="center"/>
        <w:rPr>
          <w:rFonts w:ascii="GHEA Grapalat" w:hAnsi="GHEA Grapalat"/>
          <w:b/>
          <w:bCs/>
          <w:sz w:val="20"/>
          <w:szCs w:val="20"/>
          <w:lang w:val="hy-AM"/>
        </w:rPr>
      </w:pPr>
      <w:r>
        <w:rPr>
          <w:rFonts w:ascii="GHEA Grapalat" w:hAnsi="GHEA Grapalat"/>
          <w:b/>
          <w:bCs/>
          <w:sz w:val="20"/>
          <w:szCs w:val="20"/>
          <w:lang w:val="hy-AM"/>
        </w:rPr>
        <w:t>Երևան քաղաքի թիվ 160 դպրոցի տարածքում թենիսի կորտերի և բասկետբոլի դաշտի կառուցման աշխատանքների նախագծանախահաշվային փաստաթղթերի կազմման խորհրդատվական</w:t>
      </w:r>
      <w:r w:rsidR="00A81A50">
        <w:rPr>
          <w:rFonts w:ascii="GHEA Grapalat" w:hAnsi="GHEA Grapalat"/>
          <w:b/>
          <w:bCs/>
          <w:sz w:val="20"/>
          <w:szCs w:val="20"/>
          <w:lang w:val="hy-AM"/>
        </w:rPr>
        <w:t xml:space="preserve"> </w:t>
      </w:r>
      <w:r w:rsidR="0060567C" w:rsidRPr="0060567C">
        <w:rPr>
          <w:rFonts w:ascii="GHEA Grapalat" w:hAnsi="GHEA Grapalat"/>
          <w:b/>
          <w:bCs/>
          <w:sz w:val="20"/>
          <w:szCs w:val="20"/>
          <w:lang w:val="hy-AM"/>
        </w:rPr>
        <w:t xml:space="preserve"> աշխատանքներ</w:t>
      </w:r>
      <w:r w:rsidR="00B424B7" w:rsidRPr="0060567C">
        <w:rPr>
          <w:rFonts w:ascii="GHEA Grapalat" w:hAnsi="GHEA Grapalat"/>
          <w:b/>
          <w:bCs/>
          <w:sz w:val="20"/>
          <w:szCs w:val="20"/>
          <w:lang w:val="hy-AM"/>
        </w:rPr>
        <w:t xml:space="preserve">       </w:t>
      </w:r>
    </w:p>
    <w:p w14:paraId="43CD8186" w14:textId="3D3FD336" w:rsidR="00074DC9" w:rsidRPr="00171AA8" w:rsidRDefault="00F02279" w:rsidP="00171AA8">
      <w:pPr>
        <w:ind w:left="3544" w:right="519" w:hanging="3118"/>
        <w:rPr>
          <w:rFonts w:ascii="GHEA Grapalat" w:hAnsi="GHEA Grapalat"/>
          <w:sz w:val="20"/>
          <w:lang w:val="hy-AM"/>
        </w:rPr>
      </w:pPr>
      <w:r w:rsidRPr="001232F3">
        <w:rPr>
          <w:rFonts w:ascii="GHEA Grapalat" w:hAnsi="GHEA Grapalat"/>
          <w:b/>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00DE02E5">
        <w:rPr>
          <w:rFonts w:ascii="GHEA Grapalat" w:hAnsi="GHEA Grapalat"/>
          <w:sz w:val="20"/>
          <w:lang w:val="hy-AM"/>
        </w:rPr>
        <w:t xml:space="preserve">                                                                                                                            </w:t>
      </w:r>
      <w:r w:rsidR="00171AA8">
        <w:rPr>
          <w:rFonts w:ascii="GHEA Grapalat" w:hAnsi="GHEA Grapalat"/>
          <w:sz w:val="20"/>
          <w:lang w:val="hy-AM"/>
        </w:rPr>
        <w:t xml:space="preserve">         </w:t>
      </w:r>
      <w:r w:rsidRPr="00FB1EC7">
        <w:rPr>
          <w:rFonts w:ascii="GHEA Grapalat" w:hAnsi="GHEA Grapalat"/>
          <w:sz w:val="20"/>
          <w:lang w:val="hy-AM"/>
        </w:rPr>
        <w:t>ՀՀ դրամ</w:t>
      </w:r>
    </w:p>
    <w:tbl>
      <w:tblPr>
        <w:tblW w:w="155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62"/>
        <w:gridCol w:w="6488"/>
        <w:gridCol w:w="720"/>
        <w:gridCol w:w="1350"/>
        <w:gridCol w:w="990"/>
        <w:gridCol w:w="1440"/>
        <w:gridCol w:w="1800"/>
      </w:tblGrid>
      <w:tr w:rsidR="00634876" w:rsidRPr="003C3B4A" w14:paraId="4D433679" w14:textId="77777777" w:rsidTr="00634876">
        <w:trPr>
          <w:trHeight w:val="399"/>
        </w:trPr>
        <w:tc>
          <w:tcPr>
            <w:tcW w:w="720" w:type="dxa"/>
            <w:vMerge w:val="restart"/>
            <w:shd w:val="clear" w:color="auto" w:fill="auto"/>
            <w:vAlign w:val="center"/>
            <w:hideMark/>
          </w:tcPr>
          <w:p w14:paraId="4BC247F1" w14:textId="77777777" w:rsidR="00634876" w:rsidRPr="00C03F9D" w:rsidRDefault="00634876" w:rsidP="009745E2">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2062" w:type="dxa"/>
            <w:vMerge w:val="restart"/>
            <w:shd w:val="clear" w:color="auto" w:fill="auto"/>
            <w:vAlign w:val="center"/>
            <w:hideMark/>
          </w:tcPr>
          <w:p w14:paraId="774EC768" w14:textId="77777777" w:rsidR="00634876" w:rsidRPr="00C03F9D" w:rsidRDefault="00634876" w:rsidP="009745E2">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գնումների</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պլանով</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նախատեսված</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միջանցիկ</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ծածկագիրը</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ըստ</w:t>
            </w:r>
            <w:proofErr w:type="spellEnd"/>
            <w:r w:rsidRPr="00C03F9D">
              <w:rPr>
                <w:rFonts w:ascii="GHEA Grapalat" w:hAnsi="GHEA Grapalat" w:cs="Calibri"/>
                <w:b/>
                <w:bCs/>
                <w:iCs/>
                <w:sz w:val="18"/>
                <w:szCs w:val="18"/>
              </w:rPr>
              <w:t xml:space="preserve"> ԳՄԱ </w:t>
            </w:r>
            <w:proofErr w:type="spellStart"/>
            <w:r w:rsidRPr="00C03F9D">
              <w:rPr>
                <w:rFonts w:ascii="GHEA Grapalat" w:hAnsi="GHEA Grapalat" w:cs="Calibri"/>
                <w:b/>
                <w:bCs/>
                <w:iCs/>
                <w:sz w:val="18"/>
                <w:szCs w:val="18"/>
              </w:rPr>
              <w:t>դասակարգման</w:t>
            </w:r>
            <w:proofErr w:type="spellEnd"/>
            <w:r w:rsidRPr="00C03F9D">
              <w:rPr>
                <w:rFonts w:ascii="GHEA Grapalat" w:hAnsi="GHEA Grapalat" w:cs="Calibri"/>
                <w:b/>
                <w:bCs/>
                <w:iCs/>
                <w:sz w:val="18"/>
                <w:szCs w:val="18"/>
              </w:rPr>
              <w:t xml:space="preserve"> (CPV)</w:t>
            </w:r>
          </w:p>
        </w:tc>
        <w:tc>
          <w:tcPr>
            <w:tcW w:w="6488" w:type="dxa"/>
            <w:vMerge w:val="restart"/>
            <w:shd w:val="clear" w:color="auto" w:fill="auto"/>
            <w:vAlign w:val="center"/>
            <w:hideMark/>
          </w:tcPr>
          <w:p w14:paraId="2444DF56" w14:textId="77777777" w:rsidR="00634876" w:rsidRPr="00C03F9D" w:rsidRDefault="00634876" w:rsidP="009745E2">
            <w:pPr>
              <w:jc w:val="center"/>
              <w:rPr>
                <w:rFonts w:ascii="GHEA Grapalat" w:hAnsi="GHEA Grapalat" w:cs="Calibri"/>
                <w:b/>
                <w:bCs/>
                <w:iCs/>
                <w:sz w:val="18"/>
                <w:szCs w:val="18"/>
                <w:lang w:val="hy-AM"/>
              </w:rPr>
            </w:pPr>
            <w:proofErr w:type="spellStart"/>
            <w:r w:rsidRPr="00C03F9D">
              <w:rPr>
                <w:rFonts w:ascii="GHEA Grapalat" w:hAnsi="GHEA Grapalat" w:cs="Calibri"/>
                <w:b/>
                <w:bCs/>
                <w:iCs/>
                <w:sz w:val="18"/>
                <w:szCs w:val="18"/>
              </w:rPr>
              <w:t>տեխնիկական</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բնութագիրը</w:t>
            </w:r>
            <w:proofErr w:type="spellEnd"/>
          </w:p>
          <w:p w14:paraId="0138B825" w14:textId="77777777" w:rsidR="00634876" w:rsidRPr="00C03F9D" w:rsidRDefault="00634876" w:rsidP="009745E2">
            <w:pPr>
              <w:jc w:val="center"/>
              <w:rPr>
                <w:rFonts w:ascii="GHEA Grapalat" w:hAnsi="GHEA Grapalat" w:cs="Calibri"/>
                <w:b/>
                <w:bCs/>
                <w:iCs/>
                <w:sz w:val="18"/>
                <w:szCs w:val="18"/>
                <w:lang w:val="hy-AM"/>
              </w:rPr>
            </w:pPr>
          </w:p>
          <w:p w14:paraId="77FD0502" w14:textId="77777777" w:rsidR="00634876" w:rsidRPr="00C03F9D" w:rsidRDefault="00634876" w:rsidP="009745E2">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40B605F4" w14:textId="77777777" w:rsidR="00634876" w:rsidRPr="00C03F9D" w:rsidRDefault="00634876" w:rsidP="009745E2">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350" w:type="dxa"/>
            <w:vMerge w:val="restart"/>
            <w:shd w:val="clear" w:color="auto" w:fill="auto"/>
            <w:vAlign w:val="center"/>
            <w:hideMark/>
          </w:tcPr>
          <w:p w14:paraId="3D35F1AF" w14:textId="77777777" w:rsidR="00634876" w:rsidRPr="00C03F9D" w:rsidRDefault="00634876" w:rsidP="009745E2">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ընդհանուր</w:t>
            </w:r>
            <w:proofErr w:type="spellEnd"/>
            <w:r w:rsidRPr="00C03F9D">
              <w:rPr>
                <w:rFonts w:ascii="GHEA Grapalat" w:hAnsi="GHEA Grapalat" w:cs="Calibri"/>
                <w:b/>
                <w:bCs/>
                <w:iCs/>
                <w:sz w:val="18"/>
                <w:szCs w:val="18"/>
              </w:rPr>
              <w:t xml:space="preserve"> </w:t>
            </w:r>
            <w:proofErr w:type="spellStart"/>
            <w:r w:rsidRPr="00C03F9D">
              <w:rPr>
                <w:rFonts w:ascii="GHEA Grapalat" w:hAnsi="GHEA Grapalat" w:cs="Calibri"/>
                <w:b/>
                <w:bCs/>
                <w:iCs/>
                <w:sz w:val="18"/>
                <w:szCs w:val="18"/>
              </w:rPr>
              <w:t>գինը</w:t>
            </w:r>
            <w:proofErr w:type="spellEnd"/>
          </w:p>
        </w:tc>
        <w:tc>
          <w:tcPr>
            <w:tcW w:w="990" w:type="dxa"/>
            <w:vMerge w:val="restart"/>
            <w:shd w:val="clear" w:color="auto" w:fill="auto"/>
            <w:vAlign w:val="center"/>
            <w:hideMark/>
          </w:tcPr>
          <w:p w14:paraId="59859D6A" w14:textId="77777777" w:rsidR="00634876" w:rsidRPr="00C03F9D" w:rsidRDefault="00634876" w:rsidP="009745E2">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ընդհանուր</w:t>
            </w:r>
            <w:proofErr w:type="spellEnd"/>
            <w:r w:rsidRPr="00C03F9D">
              <w:rPr>
                <w:rFonts w:ascii="GHEA Grapalat" w:hAnsi="GHEA Grapalat" w:cs="Calibri"/>
                <w:b/>
                <w:bCs/>
                <w:iCs/>
                <w:sz w:val="18"/>
                <w:szCs w:val="18"/>
              </w:rPr>
              <w:t xml:space="preserve"> քանակը</w:t>
            </w:r>
          </w:p>
        </w:tc>
        <w:tc>
          <w:tcPr>
            <w:tcW w:w="3240" w:type="dxa"/>
            <w:gridSpan w:val="2"/>
            <w:shd w:val="clear" w:color="auto" w:fill="auto"/>
            <w:vAlign w:val="center"/>
            <w:hideMark/>
          </w:tcPr>
          <w:p w14:paraId="75F4D95A" w14:textId="77777777" w:rsidR="00634876" w:rsidRPr="00C03F9D" w:rsidRDefault="00634876" w:rsidP="009745E2">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կատարման</w:t>
            </w:r>
            <w:proofErr w:type="spellEnd"/>
          </w:p>
        </w:tc>
      </w:tr>
      <w:tr w:rsidR="00634876" w:rsidRPr="003C3B4A" w14:paraId="62AE72C9" w14:textId="77777777" w:rsidTr="00634876">
        <w:trPr>
          <w:trHeight w:val="809"/>
        </w:trPr>
        <w:tc>
          <w:tcPr>
            <w:tcW w:w="720" w:type="dxa"/>
            <w:vMerge/>
            <w:vAlign w:val="center"/>
            <w:hideMark/>
          </w:tcPr>
          <w:p w14:paraId="268DA5A3" w14:textId="77777777" w:rsidR="00634876" w:rsidRPr="00C03F9D" w:rsidRDefault="00634876" w:rsidP="009745E2">
            <w:pPr>
              <w:rPr>
                <w:rFonts w:ascii="GHEA Grapalat" w:hAnsi="GHEA Grapalat" w:cs="Calibri"/>
                <w:b/>
                <w:bCs/>
                <w:iCs/>
                <w:sz w:val="18"/>
                <w:szCs w:val="18"/>
              </w:rPr>
            </w:pPr>
          </w:p>
        </w:tc>
        <w:tc>
          <w:tcPr>
            <w:tcW w:w="2062" w:type="dxa"/>
            <w:vMerge/>
            <w:vAlign w:val="center"/>
            <w:hideMark/>
          </w:tcPr>
          <w:p w14:paraId="2318245A" w14:textId="77777777" w:rsidR="00634876" w:rsidRPr="00C03F9D" w:rsidRDefault="00634876" w:rsidP="009745E2">
            <w:pPr>
              <w:rPr>
                <w:rFonts w:ascii="GHEA Grapalat" w:hAnsi="GHEA Grapalat" w:cs="Calibri"/>
                <w:b/>
                <w:bCs/>
                <w:iCs/>
                <w:sz w:val="18"/>
                <w:szCs w:val="18"/>
              </w:rPr>
            </w:pPr>
          </w:p>
        </w:tc>
        <w:tc>
          <w:tcPr>
            <w:tcW w:w="6488" w:type="dxa"/>
            <w:vMerge/>
            <w:vAlign w:val="center"/>
            <w:hideMark/>
          </w:tcPr>
          <w:p w14:paraId="703744C5" w14:textId="77777777" w:rsidR="00634876" w:rsidRPr="00C03F9D" w:rsidRDefault="00634876" w:rsidP="009745E2">
            <w:pPr>
              <w:rPr>
                <w:rFonts w:ascii="GHEA Grapalat" w:hAnsi="GHEA Grapalat" w:cs="Calibri"/>
                <w:b/>
                <w:bCs/>
                <w:iCs/>
                <w:sz w:val="18"/>
                <w:szCs w:val="18"/>
              </w:rPr>
            </w:pPr>
          </w:p>
        </w:tc>
        <w:tc>
          <w:tcPr>
            <w:tcW w:w="720" w:type="dxa"/>
            <w:vMerge/>
            <w:vAlign w:val="center"/>
            <w:hideMark/>
          </w:tcPr>
          <w:p w14:paraId="13561CA0" w14:textId="77777777" w:rsidR="00634876" w:rsidRPr="00C03F9D" w:rsidRDefault="00634876" w:rsidP="009745E2">
            <w:pPr>
              <w:rPr>
                <w:rFonts w:ascii="GHEA Grapalat" w:hAnsi="GHEA Grapalat" w:cs="Calibri"/>
                <w:b/>
                <w:bCs/>
                <w:iCs/>
                <w:sz w:val="18"/>
                <w:szCs w:val="18"/>
              </w:rPr>
            </w:pPr>
          </w:p>
        </w:tc>
        <w:tc>
          <w:tcPr>
            <w:tcW w:w="1350" w:type="dxa"/>
            <w:vMerge/>
            <w:vAlign w:val="center"/>
            <w:hideMark/>
          </w:tcPr>
          <w:p w14:paraId="0F3031D4" w14:textId="77777777" w:rsidR="00634876" w:rsidRPr="00C03F9D" w:rsidRDefault="00634876" w:rsidP="009745E2">
            <w:pPr>
              <w:rPr>
                <w:rFonts w:ascii="GHEA Grapalat" w:hAnsi="GHEA Grapalat" w:cs="Calibri"/>
                <w:b/>
                <w:bCs/>
                <w:iCs/>
                <w:sz w:val="18"/>
                <w:szCs w:val="18"/>
              </w:rPr>
            </w:pPr>
          </w:p>
        </w:tc>
        <w:tc>
          <w:tcPr>
            <w:tcW w:w="990" w:type="dxa"/>
            <w:vMerge/>
            <w:vAlign w:val="center"/>
            <w:hideMark/>
          </w:tcPr>
          <w:p w14:paraId="46F4395A" w14:textId="77777777" w:rsidR="00634876" w:rsidRPr="00C03F9D" w:rsidRDefault="00634876" w:rsidP="009745E2">
            <w:pPr>
              <w:rPr>
                <w:rFonts w:ascii="GHEA Grapalat" w:hAnsi="GHEA Grapalat" w:cs="Calibri"/>
                <w:b/>
                <w:bCs/>
                <w:iCs/>
                <w:sz w:val="18"/>
                <w:szCs w:val="18"/>
              </w:rPr>
            </w:pPr>
          </w:p>
        </w:tc>
        <w:tc>
          <w:tcPr>
            <w:tcW w:w="1440" w:type="dxa"/>
            <w:shd w:val="clear" w:color="auto" w:fill="auto"/>
            <w:vAlign w:val="center"/>
            <w:hideMark/>
          </w:tcPr>
          <w:p w14:paraId="22491966" w14:textId="77777777" w:rsidR="00634876" w:rsidRPr="00C03F9D" w:rsidRDefault="00634876" w:rsidP="009745E2">
            <w:pPr>
              <w:jc w:val="center"/>
              <w:rPr>
                <w:rFonts w:ascii="GHEA Grapalat" w:hAnsi="GHEA Grapalat" w:cs="Calibri"/>
                <w:b/>
                <w:bCs/>
                <w:iCs/>
                <w:sz w:val="18"/>
                <w:szCs w:val="18"/>
              </w:rPr>
            </w:pPr>
            <w:proofErr w:type="spellStart"/>
            <w:r w:rsidRPr="00C03F9D">
              <w:rPr>
                <w:rFonts w:ascii="GHEA Grapalat" w:hAnsi="GHEA Grapalat" w:cs="Calibri"/>
                <w:b/>
                <w:bCs/>
                <w:iCs/>
                <w:sz w:val="18"/>
                <w:szCs w:val="18"/>
              </w:rPr>
              <w:t>հասցեն</w:t>
            </w:r>
            <w:proofErr w:type="spellEnd"/>
          </w:p>
        </w:tc>
        <w:tc>
          <w:tcPr>
            <w:tcW w:w="1800" w:type="dxa"/>
            <w:shd w:val="clear" w:color="auto" w:fill="auto"/>
            <w:vAlign w:val="center"/>
            <w:hideMark/>
          </w:tcPr>
          <w:p w14:paraId="69602084" w14:textId="77777777" w:rsidR="00634876" w:rsidRPr="00C03F9D" w:rsidRDefault="00634876" w:rsidP="009745E2">
            <w:pPr>
              <w:jc w:val="center"/>
              <w:rPr>
                <w:rFonts w:ascii="GHEA Grapalat" w:hAnsi="GHEA Grapalat" w:cs="Calibri"/>
                <w:b/>
                <w:bCs/>
                <w:iCs/>
                <w:sz w:val="18"/>
                <w:szCs w:val="18"/>
                <w:lang w:val="hy-AM"/>
              </w:rPr>
            </w:pPr>
            <w:proofErr w:type="spellStart"/>
            <w:r w:rsidRPr="00C03F9D">
              <w:rPr>
                <w:rFonts w:ascii="GHEA Grapalat" w:hAnsi="GHEA Grapalat" w:cs="Calibri"/>
                <w:b/>
                <w:bCs/>
                <w:iCs/>
                <w:sz w:val="18"/>
                <w:szCs w:val="18"/>
              </w:rPr>
              <w:t>Ժամկետը</w:t>
            </w:r>
            <w:proofErr w:type="spellEnd"/>
          </w:p>
          <w:p w14:paraId="27CC4637" w14:textId="77777777" w:rsidR="00634876" w:rsidRPr="00C03F9D" w:rsidRDefault="00634876" w:rsidP="009745E2">
            <w:pPr>
              <w:rPr>
                <w:rFonts w:ascii="GHEA Grapalat" w:hAnsi="GHEA Grapalat" w:cs="Calibri"/>
                <w:b/>
                <w:bCs/>
                <w:iCs/>
                <w:sz w:val="14"/>
                <w:szCs w:val="14"/>
                <w:lang w:val="hy-AM"/>
              </w:rPr>
            </w:pPr>
          </w:p>
        </w:tc>
      </w:tr>
      <w:tr w:rsidR="00634876" w:rsidRPr="0067592C" w14:paraId="7BBB0C8F" w14:textId="77777777" w:rsidTr="00634876">
        <w:trPr>
          <w:trHeight w:val="1421"/>
        </w:trPr>
        <w:tc>
          <w:tcPr>
            <w:tcW w:w="720" w:type="dxa"/>
            <w:shd w:val="clear" w:color="auto" w:fill="auto"/>
            <w:vAlign w:val="center"/>
            <w:hideMark/>
          </w:tcPr>
          <w:p w14:paraId="59767BCF" w14:textId="77777777" w:rsidR="00634876" w:rsidRDefault="00634876" w:rsidP="009745E2">
            <w:pPr>
              <w:jc w:val="right"/>
              <w:rPr>
                <w:rFonts w:ascii="GHEA Grapalat" w:hAnsi="GHEA Grapalat" w:cs="Calibri"/>
                <w:sz w:val="18"/>
                <w:szCs w:val="18"/>
              </w:rPr>
            </w:pPr>
          </w:p>
          <w:p w14:paraId="31789888" w14:textId="77777777" w:rsidR="00634876" w:rsidRDefault="00634876" w:rsidP="009745E2">
            <w:pPr>
              <w:jc w:val="right"/>
              <w:rPr>
                <w:rFonts w:ascii="GHEA Grapalat" w:hAnsi="GHEA Grapalat" w:cs="Calibri"/>
                <w:sz w:val="18"/>
                <w:szCs w:val="18"/>
              </w:rPr>
            </w:pPr>
          </w:p>
          <w:p w14:paraId="7A805532" w14:textId="77777777" w:rsidR="00634876" w:rsidRDefault="00634876" w:rsidP="009745E2">
            <w:pPr>
              <w:jc w:val="right"/>
              <w:rPr>
                <w:rFonts w:ascii="GHEA Grapalat" w:hAnsi="GHEA Grapalat" w:cs="Calibri"/>
                <w:sz w:val="18"/>
                <w:szCs w:val="18"/>
              </w:rPr>
            </w:pPr>
          </w:p>
          <w:p w14:paraId="28515D6C" w14:textId="77777777" w:rsidR="00634876" w:rsidRDefault="00634876" w:rsidP="009745E2">
            <w:pPr>
              <w:jc w:val="right"/>
              <w:rPr>
                <w:rFonts w:ascii="GHEA Grapalat" w:hAnsi="GHEA Grapalat" w:cs="Calibri"/>
                <w:sz w:val="18"/>
                <w:szCs w:val="18"/>
              </w:rPr>
            </w:pPr>
          </w:p>
          <w:p w14:paraId="5479AE42" w14:textId="77777777" w:rsidR="00634876" w:rsidRDefault="00634876" w:rsidP="009745E2">
            <w:pPr>
              <w:jc w:val="right"/>
              <w:rPr>
                <w:rFonts w:ascii="GHEA Grapalat" w:hAnsi="GHEA Grapalat" w:cs="Calibri"/>
                <w:sz w:val="18"/>
                <w:szCs w:val="18"/>
              </w:rPr>
            </w:pPr>
          </w:p>
          <w:p w14:paraId="5B1EF264" w14:textId="77777777" w:rsidR="00634876" w:rsidRDefault="00634876" w:rsidP="009745E2">
            <w:pPr>
              <w:jc w:val="right"/>
              <w:rPr>
                <w:rFonts w:ascii="GHEA Grapalat" w:hAnsi="GHEA Grapalat" w:cs="Calibri"/>
                <w:sz w:val="18"/>
                <w:szCs w:val="18"/>
              </w:rPr>
            </w:pPr>
          </w:p>
          <w:p w14:paraId="4D45CD0E" w14:textId="77777777" w:rsidR="00634876" w:rsidRDefault="00634876" w:rsidP="009745E2">
            <w:pPr>
              <w:jc w:val="right"/>
              <w:rPr>
                <w:rFonts w:ascii="GHEA Grapalat" w:hAnsi="GHEA Grapalat" w:cs="Calibri"/>
                <w:sz w:val="18"/>
                <w:szCs w:val="18"/>
              </w:rPr>
            </w:pPr>
          </w:p>
          <w:p w14:paraId="09D86D0D" w14:textId="77777777" w:rsidR="00634876" w:rsidRDefault="00634876" w:rsidP="009745E2">
            <w:pPr>
              <w:jc w:val="right"/>
              <w:rPr>
                <w:rFonts w:ascii="GHEA Grapalat" w:hAnsi="GHEA Grapalat" w:cs="Calibri"/>
                <w:sz w:val="18"/>
                <w:szCs w:val="18"/>
              </w:rPr>
            </w:pPr>
          </w:p>
          <w:p w14:paraId="4EDC52D4" w14:textId="77777777" w:rsidR="00634876" w:rsidRDefault="00634876" w:rsidP="009745E2">
            <w:pPr>
              <w:jc w:val="right"/>
              <w:rPr>
                <w:rFonts w:ascii="GHEA Grapalat" w:hAnsi="GHEA Grapalat" w:cs="Calibri"/>
                <w:sz w:val="18"/>
                <w:szCs w:val="18"/>
              </w:rPr>
            </w:pPr>
          </w:p>
          <w:p w14:paraId="75627750" w14:textId="77777777" w:rsidR="00634876" w:rsidRDefault="00634876" w:rsidP="009745E2">
            <w:pPr>
              <w:jc w:val="right"/>
              <w:rPr>
                <w:rFonts w:ascii="GHEA Grapalat" w:hAnsi="GHEA Grapalat" w:cs="Calibri"/>
                <w:sz w:val="18"/>
                <w:szCs w:val="18"/>
              </w:rPr>
            </w:pPr>
          </w:p>
          <w:p w14:paraId="5D883245" w14:textId="77777777" w:rsidR="00634876" w:rsidRDefault="00634876" w:rsidP="009745E2">
            <w:pPr>
              <w:jc w:val="right"/>
              <w:rPr>
                <w:rFonts w:ascii="GHEA Grapalat" w:hAnsi="GHEA Grapalat" w:cs="Calibri"/>
                <w:sz w:val="18"/>
                <w:szCs w:val="18"/>
              </w:rPr>
            </w:pPr>
          </w:p>
          <w:p w14:paraId="4CFD64CC" w14:textId="77777777" w:rsidR="00634876" w:rsidRPr="003C3B4A" w:rsidRDefault="00634876" w:rsidP="009745E2">
            <w:pPr>
              <w:jc w:val="center"/>
              <w:rPr>
                <w:rFonts w:ascii="GHEA Grapalat" w:hAnsi="GHEA Grapalat" w:cs="Calibri"/>
                <w:sz w:val="18"/>
                <w:szCs w:val="18"/>
              </w:rPr>
            </w:pPr>
            <w:r w:rsidRPr="003C3B4A">
              <w:rPr>
                <w:rFonts w:ascii="GHEA Grapalat" w:hAnsi="GHEA Grapalat" w:cs="Calibri"/>
                <w:sz w:val="18"/>
                <w:szCs w:val="18"/>
              </w:rPr>
              <w:t>1</w:t>
            </w:r>
          </w:p>
          <w:p w14:paraId="3010B6E2"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0C44CE9A"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46B69CE5"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66ADEACF"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3915FD70"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1BA87D4B"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29DB644A"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60A32DA4"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6F1AE6B5"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7611B0CD"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1FB89CD7"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08659B08" w14:textId="77777777" w:rsidR="00634876" w:rsidRPr="003C3B4A" w:rsidRDefault="00634876" w:rsidP="009745E2">
            <w:pPr>
              <w:rPr>
                <w:rFonts w:ascii="GHEA Grapalat" w:hAnsi="GHEA Grapalat" w:cs="Calibri"/>
                <w:sz w:val="18"/>
                <w:szCs w:val="18"/>
              </w:rPr>
            </w:pPr>
            <w:r w:rsidRPr="003C3B4A">
              <w:rPr>
                <w:rFonts w:ascii="Courier New" w:hAnsi="Courier New" w:cs="Courier New"/>
                <w:sz w:val="18"/>
                <w:szCs w:val="18"/>
                <w:lang w:val="hy-AM"/>
              </w:rPr>
              <w:t> </w:t>
            </w:r>
          </w:p>
        </w:tc>
        <w:tc>
          <w:tcPr>
            <w:tcW w:w="2062" w:type="dxa"/>
            <w:shd w:val="clear" w:color="auto" w:fill="auto"/>
            <w:vAlign w:val="center"/>
            <w:hideMark/>
          </w:tcPr>
          <w:p w14:paraId="3CF93ADA" w14:textId="77777777" w:rsidR="00634876" w:rsidRPr="003C3B4A" w:rsidRDefault="00634876" w:rsidP="009745E2">
            <w:pPr>
              <w:rPr>
                <w:rFonts w:ascii="Calibri" w:hAnsi="Calibri" w:cs="Calibri"/>
                <w:lang w:val="hy-AM"/>
              </w:rPr>
            </w:pPr>
          </w:p>
          <w:p w14:paraId="405398D5" w14:textId="77777777" w:rsidR="00634876" w:rsidRDefault="00634876" w:rsidP="009745E2">
            <w:pPr>
              <w:rPr>
                <w:rFonts w:ascii="Sylfaen" w:hAnsi="Sylfaen" w:cs="Calibri"/>
                <w:lang w:val="hy-AM"/>
              </w:rPr>
            </w:pPr>
            <w:r w:rsidRPr="003C3B4A">
              <w:rPr>
                <w:rFonts w:ascii="Calibri" w:hAnsi="Calibri" w:cs="Calibri"/>
                <w:lang w:val="hy-AM"/>
              </w:rPr>
              <w:t> </w:t>
            </w:r>
          </w:p>
          <w:p w14:paraId="621B02D6" w14:textId="77777777" w:rsidR="00634876" w:rsidRDefault="00634876" w:rsidP="009745E2">
            <w:pPr>
              <w:rPr>
                <w:rFonts w:ascii="Sylfaen" w:hAnsi="Sylfaen" w:cs="Calibri"/>
                <w:lang w:val="hy-AM"/>
              </w:rPr>
            </w:pPr>
          </w:p>
          <w:p w14:paraId="4148B551" w14:textId="77777777" w:rsidR="00634876" w:rsidRDefault="00634876" w:rsidP="009745E2">
            <w:pPr>
              <w:rPr>
                <w:rFonts w:ascii="Sylfaen" w:hAnsi="Sylfaen" w:cs="Calibri"/>
                <w:lang w:val="hy-AM"/>
              </w:rPr>
            </w:pPr>
          </w:p>
          <w:p w14:paraId="1D60BBA5" w14:textId="77777777" w:rsidR="00634876" w:rsidRPr="00C03F9D" w:rsidRDefault="00634876" w:rsidP="009745E2">
            <w:pPr>
              <w:rPr>
                <w:rFonts w:ascii="Sylfaen" w:hAnsi="Sylfaen" w:cs="Calibri"/>
                <w:lang w:val="hy-AM"/>
              </w:rPr>
            </w:pPr>
          </w:p>
          <w:p w14:paraId="230B6CE7" w14:textId="77777777" w:rsidR="00634876" w:rsidRPr="003C3B4A" w:rsidRDefault="00634876" w:rsidP="009745E2">
            <w:pPr>
              <w:rPr>
                <w:rFonts w:ascii="Calibri" w:hAnsi="Calibri" w:cs="Calibri"/>
                <w:lang w:val="hy-AM"/>
              </w:rPr>
            </w:pPr>
            <w:r w:rsidRPr="003C3B4A">
              <w:rPr>
                <w:rFonts w:ascii="Calibri" w:hAnsi="Calibri" w:cs="Calibri"/>
                <w:lang w:val="hy-AM"/>
              </w:rPr>
              <w:t> </w:t>
            </w:r>
          </w:p>
          <w:p w14:paraId="6B5F8E4C" w14:textId="1F7B805E" w:rsidR="00634876" w:rsidRPr="00C95A18" w:rsidRDefault="00634876" w:rsidP="00C95A18">
            <w:pPr>
              <w:jc w:val="center"/>
              <w:rPr>
                <w:rFonts w:ascii="GHEA Grapalat" w:hAnsi="GHEA Grapalat" w:cs="Calibri"/>
                <w:color w:val="000000" w:themeColor="text1"/>
                <w:sz w:val="22"/>
                <w:szCs w:val="22"/>
                <w:lang w:val="hy-AM"/>
              </w:rPr>
            </w:pPr>
            <w:r w:rsidRPr="00C95A18">
              <w:rPr>
                <w:rFonts w:ascii="GHEA Grapalat" w:hAnsi="GHEA Grapalat" w:cs="Calibri"/>
                <w:color w:val="000000" w:themeColor="text1"/>
                <w:sz w:val="22"/>
                <w:szCs w:val="22"/>
                <w:lang w:val="hy-AM"/>
              </w:rPr>
              <w:t>71241200/534</w:t>
            </w:r>
          </w:p>
          <w:p w14:paraId="4BE2E43B" w14:textId="77777777" w:rsidR="00634876" w:rsidRPr="003C3B4A" w:rsidRDefault="00634876" w:rsidP="009745E2">
            <w:pPr>
              <w:rPr>
                <w:rFonts w:ascii="Calibri" w:hAnsi="Calibri" w:cs="Calibri"/>
                <w:lang w:val="hy-AM"/>
              </w:rPr>
            </w:pPr>
            <w:r w:rsidRPr="003C3B4A">
              <w:rPr>
                <w:rFonts w:ascii="Calibri" w:hAnsi="Calibri" w:cs="Calibri"/>
                <w:lang w:val="hy-AM"/>
              </w:rPr>
              <w:t> </w:t>
            </w:r>
          </w:p>
          <w:p w14:paraId="5A5A978E" w14:textId="77777777" w:rsidR="00634876" w:rsidRPr="003C3B4A" w:rsidRDefault="00634876" w:rsidP="009745E2">
            <w:pPr>
              <w:rPr>
                <w:rFonts w:ascii="Calibri" w:hAnsi="Calibri" w:cs="Calibri"/>
                <w:lang w:val="hy-AM"/>
              </w:rPr>
            </w:pPr>
            <w:r w:rsidRPr="003C3B4A">
              <w:rPr>
                <w:rFonts w:ascii="Calibri" w:hAnsi="Calibri" w:cs="Calibri"/>
                <w:lang w:val="hy-AM"/>
              </w:rPr>
              <w:t> </w:t>
            </w:r>
          </w:p>
          <w:p w14:paraId="6075008B" w14:textId="77777777" w:rsidR="00634876" w:rsidRPr="003C3B4A" w:rsidRDefault="00634876" w:rsidP="009745E2">
            <w:pPr>
              <w:rPr>
                <w:rFonts w:ascii="Calibri" w:hAnsi="Calibri" w:cs="Calibri"/>
                <w:lang w:val="hy-AM"/>
              </w:rPr>
            </w:pPr>
            <w:r w:rsidRPr="003C3B4A">
              <w:rPr>
                <w:rFonts w:ascii="Calibri" w:hAnsi="Calibri" w:cs="Calibri"/>
                <w:lang w:val="hy-AM"/>
              </w:rPr>
              <w:t> </w:t>
            </w:r>
          </w:p>
          <w:p w14:paraId="03A2CC29" w14:textId="77777777" w:rsidR="00634876" w:rsidRPr="003C3B4A" w:rsidRDefault="00634876" w:rsidP="009745E2">
            <w:pPr>
              <w:rPr>
                <w:rFonts w:ascii="Calibri" w:hAnsi="Calibri" w:cs="Calibri"/>
                <w:lang w:val="hy-AM"/>
              </w:rPr>
            </w:pPr>
            <w:r w:rsidRPr="003C3B4A">
              <w:rPr>
                <w:rFonts w:ascii="Calibri" w:hAnsi="Calibri" w:cs="Calibri"/>
                <w:lang w:val="hy-AM"/>
              </w:rPr>
              <w:t> </w:t>
            </w:r>
          </w:p>
          <w:p w14:paraId="177EF772" w14:textId="77777777" w:rsidR="00634876" w:rsidRPr="003C3B4A" w:rsidRDefault="00634876" w:rsidP="009745E2">
            <w:pPr>
              <w:rPr>
                <w:rFonts w:ascii="GHEA Grapalat" w:hAnsi="GHEA Grapalat" w:cs="Calibri"/>
                <w:sz w:val="18"/>
                <w:szCs w:val="18"/>
              </w:rPr>
            </w:pPr>
            <w:r w:rsidRPr="003C3B4A">
              <w:rPr>
                <w:rFonts w:ascii="Calibri" w:hAnsi="Calibri" w:cs="Calibri"/>
                <w:lang w:val="hy-AM"/>
              </w:rPr>
              <w:t> </w:t>
            </w:r>
          </w:p>
        </w:tc>
        <w:tc>
          <w:tcPr>
            <w:tcW w:w="6488" w:type="dxa"/>
            <w:shd w:val="clear" w:color="auto" w:fill="auto"/>
            <w:hideMark/>
          </w:tcPr>
          <w:p w14:paraId="7CE78CE1" w14:textId="77777777" w:rsidR="00634876" w:rsidRPr="000D176C" w:rsidRDefault="00634876" w:rsidP="009745E2">
            <w:pPr>
              <w:ind w:left="76" w:hanging="90"/>
              <w:jc w:val="both"/>
              <w:rPr>
                <w:rFonts w:ascii="GHEA Grapalat" w:hAnsi="GHEA Grapalat"/>
                <w:b/>
                <w:color w:val="000000" w:themeColor="text1"/>
                <w:sz w:val="19"/>
                <w:szCs w:val="19"/>
                <w:lang w:val="hy-AM"/>
              </w:rPr>
            </w:pPr>
            <w:r w:rsidRPr="000D176C">
              <w:rPr>
                <w:rFonts w:ascii="GHEA Grapalat" w:hAnsi="GHEA Grapalat"/>
                <w:b/>
                <w:color w:val="000000" w:themeColor="text1"/>
                <w:sz w:val="19"/>
                <w:szCs w:val="19"/>
                <w:u w:val="single"/>
                <w:lang w:val="hy-AM"/>
              </w:rPr>
              <w:t>Նախատեսել.</w:t>
            </w:r>
          </w:p>
          <w:p w14:paraId="5A1483FB"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իրականացում կոշտ ծածկույթով (HARD)</w:t>
            </w:r>
          </w:p>
          <w:p w14:paraId="601811EB"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Կորտերը պետք է համապատասխանեն</w:t>
            </w:r>
            <w:del w:id="17" w:author="shin 21" w:date="2025-01-08T17:53:00Z" w16du:dateUtc="2025-01-08T13:53:00Z">
              <w:r w:rsidRPr="000D176C" w:rsidDel="001A5B57">
                <w:rPr>
                  <w:rFonts w:ascii="GHEA Grapalat" w:hAnsi="GHEA Grapalat" w:cs="Calibri"/>
                  <w:color w:val="000000" w:themeColor="text1"/>
                  <w:sz w:val="18"/>
                  <w:szCs w:val="18"/>
                  <w:lang w:val="hy-AM"/>
                </w:rPr>
                <w:delText xml:space="preserve"> </w:delText>
              </w:r>
            </w:del>
            <w:r w:rsidRPr="000D176C">
              <w:rPr>
                <w:rFonts w:ascii="GHEA Grapalat" w:hAnsi="GHEA Grapalat" w:cs="Calibri"/>
                <w:color w:val="000000" w:themeColor="text1"/>
                <w:sz w:val="18"/>
                <w:szCs w:val="18"/>
                <w:lang w:val="hy-AM"/>
              </w:rPr>
              <w:t>ստանդարտներին</w:t>
            </w:r>
            <w:ins w:id="18" w:author="shin 25" w:date="2025-01-08T16:10:00Z" w16du:dateUtc="2025-01-08T12:10:00Z">
              <w:r w:rsidRPr="000D176C">
                <w:rPr>
                  <w:rFonts w:ascii="GHEA Grapalat" w:hAnsi="GHEA Grapalat" w:cs="Calibri"/>
                  <w:color w:val="000000" w:themeColor="text1"/>
                  <w:sz w:val="18"/>
                  <w:szCs w:val="18"/>
                  <w:lang w:val="hy-AM"/>
                </w:rPr>
                <w:t>,</w:t>
              </w:r>
            </w:ins>
            <w:r w:rsidRPr="000D176C">
              <w:rPr>
                <w:rFonts w:ascii="GHEA Grapalat" w:hAnsi="GHEA Grapalat" w:cs="Calibri"/>
                <w:color w:val="000000" w:themeColor="text1"/>
                <w:sz w:val="18"/>
                <w:szCs w:val="18"/>
                <w:lang w:val="hy-AM"/>
              </w:rPr>
              <w:t xml:space="preserve"> չափսերը 23.77*10.97 և համապատասխանաբար հավելյալ գոտիներ երկայնական հատվածում ամեն կողմից 6.4 մ և լայնական հատվածում 3.66մ (Կորտերի քանակը 2 հատ, կախված տարածքում դասավորվածությունից:Հնարավոր է չափերի և քանակի փոփոխություն )</w:t>
            </w:r>
          </w:p>
          <w:p w14:paraId="16744721"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Ծածկույթը չոր ՝ ապահովելով կոշտ ծածկույթին հատուկ նախաշերտերը և շերտերը</w:t>
            </w:r>
          </w:p>
          <w:p w14:paraId="05D97FE7"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Ապահովել կորտերից ճշգրիտ ջրահեռացում</w:t>
            </w:r>
          </w:p>
          <w:p w14:paraId="040C7C44"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տեղադիրքը կազմակերպել հաշվի առնելով արևի ուղղու</w:t>
            </w:r>
            <w:r>
              <w:rPr>
                <w:rFonts w:ascii="GHEA Grapalat" w:hAnsi="GHEA Grapalat" w:cs="Calibri"/>
                <w:color w:val="000000" w:themeColor="text1"/>
                <w:sz w:val="18"/>
                <w:szCs w:val="18"/>
                <w:lang w:val="hy-AM"/>
              </w:rPr>
              <w:t>թ</w:t>
            </w:r>
            <w:r w:rsidRPr="000D176C">
              <w:rPr>
                <w:rFonts w:ascii="GHEA Grapalat" w:hAnsi="GHEA Grapalat" w:cs="Calibri"/>
                <w:color w:val="000000" w:themeColor="text1"/>
                <w:sz w:val="18"/>
                <w:szCs w:val="18"/>
                <w:lang w:val="hy-AM"/>
              </w:rPr>
              <w:t>յունը</w:t>
            </w:r>
          </w:p>
          <w:p w14:paraId="6E07EAC8"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շուրջ ցանկապատի իրականացում</w:t>
            </w:r>
          </w:p>
          <w:p w14:paraId="40C6EFB2"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 միմյանցից բաժանման մասում ցանկապատի իրականացում</w:t>
            </w:r>
          </w:p>
          <w:p w14:paraId="2AE64F04"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Ցանցի իրականացում տարբերանշանով</w:t>
            </w:r>
          </w:p>
          <w:p w14:paraId="60720DA4"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Կորտերին հատուկ լուսավորության իրականացում</w:t>
            </w:r>
          </w:p>
          <w:p w14:paraId="12822778"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Առկա ֆուտբոլի դաշտի կողային հատվածում նախատեսել բասկետբոլի դաշտ</w:t>
            </w:r>
          </w:p>
          <w:p w14:paraId="2630E6BC"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դաշտի շուրջ լուսավորության իրականացում</w:t>
            </w:r>
          </w:p>
          <w:p w14:paraId="3D10805B"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կառուցել ըստ ն</w:t>
            </w:r>
            <w:r>
              <w:rPr>
                <w:rFonts w:ascii="GHEA Grapalat" w:hAnsi="GHEA Grapalat" w:cs="Calibri"/>
                <w:color w:val="000000" w:themeColor="text1"/>
                <w:sz w:val="18"/>
                <w:szCs w:val="18"/>
                <w:lang w:val="hy-AM"/>
              </w:rPr>
              <w:t>ո</w:t>
            </w:r>
            <w:r w:rsidRPr="000D176C">
              <w:rPr>
                <w:rFonts w:ascii="GHEA Grapalat" w:hAnsi="GHEA Grapalat" w:cs="Calibri"/>
                <w:color w:val="000000" w:themeColor="text1"/>
                <w:sz w:val="18"/>
                <w:szCs w:val="18"/>
                <w:lang w:val="hy-AM"/>
              </w:rPr>
              <w:t>րմերի՝ պահպանելով ճշգրիտ շերտերը և նախաշերտերը</w:t>
            </w:r>
          </w:p>
          <w:p w14:paraId="3D18F687"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Բասկետբոլի դաշտը պետք է հագեցած լինի բոլոր անհրաժեշտ պարագաներով</w:t>
            </w:r>
          </w:p>
          <w:p w14:paraId="01B68039"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 xml:space="preserve">Կորտերի, ֆուտբոլի և բասկետբոլի դաշտերի շուրջ ճանապարհի իրականացում </w:t>
            </w:r>
          </w:p>
          <w:p w14:paraId="5161C2C1"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Եզրահատված եզրաքարերի տեղադրում,</w:t>
            </w:r>
          </w:p>
          <w:p w14:paraId="2E793ADC"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գտնվող պարսպի սվաղում և քանդված հատվածների վերականգնում</w:t>
            </w:r>
          </w:p>
          <w:p w14:paraId="7BD3E51B"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Դեպի կորտեր տանող ճանապարհի իրականացում</w:t>
            </w:r>
          </w:p>
          <w:p w14:paraId="0B093F30"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lastRenderedPageBreak/>
              <w:t>Տարածքում գտնվող կաթսայատան շենքի արտաքին</w:t>
            </w:r>
            <w:r>
              <w:rPr>
                <w:rFonts w:ascii="GHEA Grapalat" w:hAnsi="GHEA Grapalat" w:cs="Calibri"/>
                <w:color w:val="000000" w:themeColor="text1"/>
                <w:sz w:val="18"/>
                <w:szCs w:val="18"/>
                <w:lang w:val="hy-AM"/>
              </w:rPr>
              <w:t xml:space="preserve"> պատերի սվաղում և ներկում</w:t>
            </w:r>
          </w:p>
          <w:p w14:paraId="7CC9CA02"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տեսահսկման սարքեր</w:t>
            </w:r>
          </w:p>
          <w:p w14:paraId="6457AA0F"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Մրցավարի համար բարձրաշտարակ</w:t>
            </w:r>
          </w:p>
          <w:p w14:paraId="1223DAB1"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Տարածքում վարչական շենք,</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որը իր մեջ կներառի հանդերձարան, ցնցուղներ, զուգարան, մարզիչների սենյակ</w:t>
            </w:r>
          </w:p>
          <w:p w14:paraId="04897898"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Հնարավորության դեպքում տրիբունաների իրականացում</w:t>
            </w:r>
          </w:p>
          <w:p w14:paraId="28E40CDA"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Նստարանների և աղբամանների տեղադրում,</w:t>
            </w:r>
          </w:p>
          <w:p w14:paraId="4FCDD26C"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Անհրաժեշտ տեխ. Պայմանների ձեռքբերում</w:t>
            </w:r>
          </w:p>
          <w:p w14:paraId="260E6129"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10B23944"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Նախագծի համաձայնեցում</w:t>
            </w:r>
          </w:p>
          <w:p w14:paraId="204B913D" w14:textId="77777777" w:rsidR="00634876" w:rsidRPr="000D176C" w:rsidRDefault="00634876" w:rsidP="00634876">
            <w:pPr>
              <w:pStyle w:val="ListParagraph"/>
              <w:numPr>
                <w:ilvl w:val="0"/>
                <w:numId w:val="3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Գեոդեզիական հանույթի իրականացում,</w:t>
            </w:r>
          </w:p>
          <w:p w14:paraId="0E0F9918" w14:textId="77777777" w:rsidR="00634876" w:rsidRPr="000D176C" w:rsidRDefault="00634876" w:rsidP="00634876">
            <w:pPr>
              <w:pStyle w:val="ListParagraph"/>
              <w:numPr>
                <w:ilvl w:val="0"/>
                <w:numId w:val="33"/>
              </w:numPr>
              <w:ind w:left="346"/>
              <w:contextualSpacing/>
              <w:jc w:val="both"/>
              <w:rPr>
                <w:rFonts w:ascii="GHEA Grapalat" w:hAnsi="GHEA Grapalat" w:cs="Calibri"/>
                <w:b/>
                <w:bCs/>
                <w:color w:val="000000" w:themeColor="text1"/>
                <w:sz w:val="18"/>
                <w:szCs w:val="18"/>
                <w:lang w:val="hy-AM"/>
              </w:rPr>
            </w:pPr>
            <w:r w:rsidRPr="000D176C">
              <w:rPr>
                <w:rFonts w:ascii="GHEA Grapalat" w:hAnsi="GHEA Grapalat" w:cs="Calibri"/>
                <w:b/>
                <w:bCs/>
                <w:color w:val="000000" w:themeColor="text1"/>
                <w:sz w:val="18"/>
                <w:szCs w:val="18"/>
                <w:lang w:val="hy-AM"/>
              </w:rPr>
              <w:t>Ինժեներաերկրաբանական հետազննության իրականացում</w:t>
            </w:r>
          </w:p>
          <w:p w14:paraId="0770EF96" w14:textId="77777777" w:rsidR="00634876" w:rsidRPr="000D176C" w:rsidRDefault="00634876" w:rsidP="00634876">
            <w:pPr>
              <w:pStyle w:val="ListParagraph"/>
              <w:numPr>
                <w:ilvl w:val="0"/>
                <w:numId w:val="33"/>
              </w:numPr>
              <w:ind w:left="346"/>
              <w:contextualSpacing/>
              <w:jc w:val="both"/>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Այլ աշխատանքներ՝ կորտերը, բասկետբոլի դաշտը և հարող հատվածը պատշաճ կազմակերպելու համար:</w:t>
            </w:r>
          </w:p>
          <w:p w14:paraId="12A3F402"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Բարեկարգման էսքիզային տարբերակը համաձայնեցնել պատվիրատուի հետ,</w:t>
            </w:r>
          </w:p>
          <w:p w14:paraId="36D4B224"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Համաձայանագրի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18C2D883"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Նախագծում պարտադիր պետք է նշված լինեն բոլոր անհրաժեշտ չափադրումները և մակարեսները:</w:t>
            </w:r>
          </w:p>
          <w:p w14:paraId="05F8CD5F"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Նախագիծում պետք է լինեն բոլոր աշխատանքների մասնագրերը</w:t>
            </w:r>
          </w:p>
          <w:p w14:paraId="34EB5655"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Նախագծը պարտադիր պետք է ունենա բացատրագիր, պետք է նաև կցված լինեն տվյալ տարածքի սեփականության վկայականը , նախագծող ընկերության լիցենզիան:</w:t>
            </w:r>
          </w:p>
          <w:p w14:paraId="435BC3C9"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Նախագծը պարտադիր պետք է ունենա օրացուցային գրաֆիկ առանձին աշխատանքների կատարման համար</w:t>
            </w:r>
          </w:p>
          <w:p w14:paraId="3272C5BF" w14:textId="77777777" w:rsidR="00634876" w:rsidRPr="000D176C" w:rsidRDefault="00634876" w:rsidP="00634876">
            <w:pPr>
              <w:pStyle w:val="ListParagraph"/>
              <w:numPr>
                <w:ilvl w:val="0"/>
                <w:numId w:val="33"/>
              </w:numPr>
              <w:ind w:left="346"/>
              <w:contextualSpacing/>
              <w:jc w:val="both"/>
              <w:rPr>
                <w:rFonts w:ascii="GHEA Grapalat" w:hAnsi="GHEA Grapalat"/>
                <w:color w:val="000000" w:themeColor="text1"/>
                <w:sz w:val="17"/>
                <w:szCs w:val="17"/>
                <w:lang w:val="hy-AM"/>
              </w:rPr>
            </w:pPr>
            <w:r w:rsidRPr="000D176C">
              <w:rPr>
                <w:rFonts w:ascii="GHEA Grapalat" w:hAnsi="GHEA Grapalat"/>
                <w:color w:val="000000" w:themeColor="text1"/>
                <w:sz w:val="17"/>
                <w:szCs w:val="17"/>
                <w:lang w:val="hy-AM"/>
              </w:rPr>
              <w:t>Նախագիծը պարտադիր պետք է ունենա շինարարության կազմակերպման սխեմա</w:t>
            </w:r>
          </w:p>
          <w:p w14:paraId="7818EE0D" w14:textId="77777777" w:rsidR="00634876" w:rsidRPr="000D176C" w:rsidRDefault="00634876" w:rsidP="009745E2">
            <w:pPr>
              <w:pStyle w:val="ListParagraph"/>
              <w:ind w:left="346"/>
              <w:jc w:val="both"/>
              <w:rPr>
                <w:rFonts w:ascii="GHEA Grapalat" w:hAnsi="GHEA Grapalat" w:cs="Calibri"/>
                <w:color w:val="000000" w:themeColor="text1"/>
                <w:sz w:val="18"/>
                <w:szCs w:val="18"/>
                <w:lang w:val="hy-AM"/>
              </w:rPr>
            </w:pPr>
          </w:p>
          <w:p w14:paraId="6F71555E" w14:textId="77777777" w:rsidR="00634876" w:rsidRPr="000D176C" w:rsidRDefault="00634876" w:rsidP="009745E2">
            <w:pPr>
              <w:pStyle w:val="ListParagraph"/>
              <w:ind w:left="346"/>
              <w:jc w:val="both"/>
              <w:rPr>
                <w:rFonts w:ascii="GHEA Grapalat" w:hAnsi="GHEA Grapalat"/>
                <w:color w:val="000000" w:themeColor="text1"/>
                <w:sz w:val="8"/>
                <w:szCs w:val="8"/>
                <w:lang w:val="hy-AM"/>
              </w:rPr>
            </w:pPr>
          </w:p>
          <w:p w14:paraId="69E4DFAC" w14:textId="77777777" w:rsidR="00634876" w:rsidRPr="000D176C" w:rsidRDefault="00634876" w:rsidP="009745E2">
            <w:pPr>
              <w:tabs>
                <w:tab w:val="num" w:pos="2880"/>
              </w:tabs>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1. Նախագծերը մշակել ՀՀ-ում գործող նորմերի և իրավական ակտերի պահանջներին համաձայն:</w:t>
            </w:r>
          </w:p>
          <w:p w14:paraId="0C65B250" w14:textId="77777777" w:rsidR="00634876" w:rsidRPr="000D176C" w:rsidRDefault="00634876" w:rsidP="009745E2">
            <w:pPr>
              <w:ind w:left="346"/>
              <w:jc w:val="both"/>
              <w:rPr>
                <w:rFonts w:ascii="GHEA Grapalat" w:hAnsi="GHEA Grapalat"/>
                <w:b/>
                <w:bCs/>
                <w:color w:val="000000" w:themeColor="text1"/>
                <w:sz w:val="18"/>
                <w:szCs w:val="18"/>
                <w:lang w:val="hy-AM"/>
              </w:rPr>
            </w:pPr>
            <w:r w:rsidRPr="000D176C">
              <w:rPr>
                <w:rFonts w:ascii="GHEA Grapalat" w:hAnsi="GHEA Grapalat"/>
                <w:b/>
                <w:bCs/>
                <w:color w:val="000000" w:themeColor="text1"/>
                <w:sz w:val="18"/>
                <w:szCs w:val="18"/>
                <w:lang w:val="hy-AM"/>
              </w:rPr>
              <w:t xml:space="preserve">2. Փորձաքննության ընթացքում հայտնաբերված թերությունների վերացման առավելագույն ժամկետ է սահմանվում 7 օրացուցային օրը: </w:t>
            </w:r>
          </w:p>
          <w:p w14:paraId="34765EF6" w14:textId="77777777" w:rsidR="00634876" w:rsidRPr="000D176C" w:rsidRDefault="00634876" w:rsidP="009745E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3.  Նախագծերը  ներկայացնել 6 օրինակից, նախահաշիվները՝ 3:</w:t>
            </w:r>
          </w:p>
          <w:p w14:paraId="3C25CA2D" w14:textId="77777777" w:rsidR="00634876" w:rsidRPr="000D176C" w:rsidRDefault="00634876" w:rsidP="009745E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4. Ծավալաթերթ-նախահաշիվը  ներկայացնել նաև ռուսերեն լեզվով:</w:t>
            </w:r>
          </w:p>
          <w:p w14:paraId="10C9ECC7" w14:textId="77777777" w:rsidR="00634876" w:rsidRPr="000D176C" w:rsidRDefault="00634876" w:rsidP="009745E2">
            <w:pPr>
              <w:ind w:left="346"/>
              <w:jc w:val="both"/>
              <w:rPr>
                <w:rFonts w:ascii="GHEA Grapalat" w:hAnsi="GHEA Grapalat"/>
                <w:iCs/>
                <w:color w:val="000000" w:themeColor="text1"/>
                <w:sz w:val="18"/>
                <w:szCs w:val="18"/>
                <w:lang w:val="hy-AM"/>
              </w:rPr>
            </w:pPr>
            <w:r w:rsidRPr="000D176C">
              <w:rPr>
                <w:rFonts w:ascii="GHEA Grapalat" w:hAnsi="GHEA Grapalat"/>
                <w:iCs/>
                <w:color w:val="000000" w:themeColor="text1"/>
                <w:sz w:val="18"/>
                <w:szCs w:val="18"/>
                <w:lang w:val="hy-AM"/>
              </w:rPr>
              <w:t xml:space="preserve">5.Ներկայացված նախահաշվի թղթային և  էլեկտրոնային (excel) տարբերակումծավալները և միավոր արժեքները պետք է համընկնի (արտացոլված լինի հարյուրերրորդական տեսքով (օրինակ – 0.00)՝ առանց թաքնված թվերի)): </w:t>
            </w:r>
          </w:p>
          <w:p w14:paraId="2D8D4C43" w14:textId="77777777" w:rsidR="00634876" w:rsidRPr="000D176C" w:rsidRDefault="00634876" w:rsidP="009745E2">
            <w:pPr>
              <w:tabs>
                <w:tab w:val="num" w:pos="2880"/>
              </w:tabs>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0B36223" w14:textId="77777777" w:rsidR="00634876" w:rsidRPr="000D176C" w:rsidRDefault="00634876" w:rsidP="009745E2">
            <w:pPr>
              <w:ind w:left="346"/>
              <w:jc w:val="both"/>
              <w:rPr>
                <w:rFonts w:ascii="GHEA Grapalat" w:hAnsi="GHEA Grapalat"/>
                <w:color w:val="000000" w:themeColor="text1"/>
                <w:sz w:val="18"/>
                <w:szCs w:val="18"/>
                <w:lang w:val="hy-AM"/>
              </w:rPr>
            </w:pPr>
            <w:r w:rsidRPr="000D176C">
              <w:rPr>
                <w:rFonts w:ascii="GHEA Grapalat" w:hAnsi="GHEA Grapalat"/>
                <w:color w:val="000000" w:themeColor="text1"/>
                <w:sz w:val="18"/>
                <w:szCs w:val="18"/>
                <w:lang w:val="hy-AM"/>
              </w:rPr>
              <w:lastRenderedPageBreak/>
              <w:t>7. Նախագիծը ներկայացնել էլեկտրոնային կրիչով։</w:t>
            </w:r>
          </w:p>
          <w:p w14:paraId="1CC88A3F" w14:textId="77777777" w:rsidR="00634876" w:rsidRPr="000D176C" w:rsidRDefault="00634876" w:rsidP="009745E2">
            <w:pPr>
              <w:ind w:left="346"/>
              <w:jc w:val="both"/>
              <w:rPr>
                <w:rFonts w:ascii="GHEA Grapalat" w:eastAsiaTheme="minorEastAsia" w:hAnsi="GHEA Grapalat" w:cstheme="minorBidi"/>
                <w:color w:val="000000" w:themeColor="text1"/>
                <w:sz w:val="18"/>
                <w:szCs w:val="18"/>
                <w:lang w:val="hy-AM"/>
              </w:rPr>
            </w:pPr>
            <w:r w:rsidRPr="000D176C">
              <w:rPr>
                <w:rFonts w:ascii="GHEA Grapalat" w:hAnsi="GHEA Grapalat"/>
                <w:color w:val="000000" w:themeColor="text1"/>
                <w:sz w:val="18"/>
                <w:szCs w:val="18"/>
                <w:lang w:val="hy-AM"/>
              </w:rPr>
              <w:t xml:space="preserve">8. </w:t>
            </w:r>
            <w:r w:rsidRPr="000D176C">
              <w:rPr>
                <w:rFonts w:ascii="GHEA Grapalat" w:eastAsiaTheme="minorEastAsia" w:hAnsi="GHEA Grapalat" w:cstheme="minorBidi"/>
                <w:color w:val="000000" w:themeColor="text1"/>
                <w:sz w:val="18"/>
                <w:szCs w:val="18"/>
                <w:lang w:val="hy-AM"/>
              </w:rPr>
              <w:t>Նախատեսել օրացուցային գրաֆիկ՝ առանձին տեսակի աշխատանքների, փուլերի և ծավալների կատարման ժամկետների:</w:t>
            </w:r>
          </w:p>
          <w:p w14:paraId="546C48D6" w14:textId="77777777" w:rsidR="00634876" w:rsidRPr="000D176C" w:rsidRDefault="00634876" w:rsidP="009745E2">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9.</w:t>
            </w:r>
            <w:r w:rsidRPr="000D176C">
              <w:rPr>
                <w:rFonts w:ascii="GHEA Grapalat" w:hAnsi="GHEA Grapalat"/>
                <w:iCs/>
                <w:color w:val="000000" w:themeColor="text1"/>
                <w:sz w:val="18"/>
                <w:szCs w:val="18"/>
                <w:lang w:val="hy-AM"/>
              </w:rPr>
              <w:t xml:space="preserve"> </w:t>
            </w:r>
            <w:r w:rsidRPr="000D176C">
              <w:rPr>
                <w:rFonts w:ascii="GHEA Grapalat" w:hAnsi="GHEA Grapalat"/>
                <w:b/>
                <w:bCs/>
                <w:iCs/>
                <w:color w:val="000000" w:themeColor="text1"/>
                <w:sz w:val="18"/>
                <w:szCs w:val="18"/>
                <w:lang w:val="hy-AM"/>
              </w:rPr>
              <w:t>Ներկայացնել մանկապարտեզի շենքի և բարեկարգված բակի եռաչափ որակյալ պատկերները (render):</w:t>
            </w:r>
          </w:p>
          <w:p w14:paraId="59330B30" w14:textId="77777777" w:rsidR="00634876" w:rsidRDefault="00634876" w:rsidP="009745E2">
            <w:pPr>
              <w:ind w:left="346"/>
              <w:jc w:val="both"/>
              <w:rPr>
                <w:rFonts w:ascii="GHEA Grapalat" w:hAnsi="GHEA Grapalat"/>
                <w:b/>
                <w:bCs/>
                <w:iCs/>
                <w:color w:val="000000" w:themeColor="text1"/>
                <w:sz w:val="18"/>
                <w:szCs w:val="18"/>
                <w:lang w:val="hy-AM"/>
              </w:rPr>
            </w:pPr>
            <w:r w:rsidRPr="005818A9">
              <w:rPr>
                <w:rFonts w:ascii="GHEA Grapalat" w:hAnsi="GHEA Grapalat"/>
                <w:b/>
                <w:bCs/>
                <w:iCs/>
                <w:color w:val="000000" w:themeColor="text1"/>
                <w:sz w:val="18"/>
                <w:szCs w:val="18"/>
                <w:lang w:val="hy-AM"/>
              </w:rPr>
              <w:t>10.</w:t>
            </w:r>
            <w:r w:rsidRPr="000D176C">
              <w:rPr>
                <w:rFonts w:ascii="GHEA Grapalat" w:hAnsi="GHEA Grapalat"/>
                <w:iCs/>
                <w:color w:val="000000" w:themeColor="text1"/>
                <w:sz w:val="18"/>
                <w:szCs w:val="18"/>
                <w:lang w:val="hy-AM"/>
              </w:rPr>
              <w:t xml:space="preserve"> </w:t>
            </w:r>
            <w:r w:rsidRPr="000D176C">
              <w:rPr>
                <w:rFonts w:ascii="GHEA Grapalat" w:hAnsi="GHEA Grapalat"/>
                <w:b/>
                <w:bCs/>
                <w:iCs/>
                <w:color w:val="000000" w:themeColor="text1"/>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16411B4A" w14:textId="77777777" w:rsidR="00634876" w:rsidRPr="00775772" w:rsidRDefault="00634876" w:rsidP="009745E2">
            <w:pPr>
              <w:ind w:left="346"/>
              <w:jc w:val="both"/>
              <w:rPr>
                <w:rFonts w:ascii="GHEA Grapalat" w:eastAsia="Calibri" w:hAnsi="GHEA Grapalat"/>
                <w:sz w:val="18"/>
                <w:szCs w:val="18"/>
                <w:highlight w:val="yellow"/>
                <w:lang w:val="hy-AM"/>
              </w:rPr>
            </w:pPr>
          </w:p>
        </w:tc>
        <w:tc>
          <w:tcPr>
            <w:tcW w:w="720" w:type="dxa"/>
            <w:shd w:val="clear" w:color="auto" w:fill="auto"/>
            <w:vAlign w:val="center"/>
            <w:hideMark/>
          </w:tcPr>
          <w:p w14:paraId="5AC09A1B"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lastRenderedPageBreak/>
              <w:t> </w:t>
            </w:r>
          </w:p>
          <w:p w14:paraId="29E4EECD"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4EAA0504"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6B8F3C6C"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710DF07F"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3ED01C51"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50DB23B8" w14:textId="77777777" w:rsidR="00634876" w:rsidRPr="00110F37" w:rsidRDefault="00634876" w:rsidP="009745E2">
            <w:pPr>
              <w:rPr>
                <w:rFonts w:ascii="GHEA Grapalat" w:hAnsi="GHEA Grapalat"/>
                <w:sz w:val="17"/>
                <w:szCs w:val="17"/>
                <w:lang w:val="hy-AM"/>
              </w:rPr>
            </w:pPr>
          </w:p>
          <w:p w14:paraId="01F630F3"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5CC08B5B"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61AEFAED"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10DD30EA"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10AA3A2E"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6D86C0E3" w14:textId="77777777" w:rsidR="00634876" w:rsidRPr="00110F37" w:rsidRDefault="00634876" w:rsidP="009745E2">
            <w:pPr>
              <w:rPr>
                <w:rFonts w:ascii="GHEA Grapalat" w:hAnsi="GHEA Grapalat"/>
                <w:sz w:val="17"/>
                <w:szCs w:val="17"/>
                <w:lang w:val="hy-AM"/>
              </w:rPr>
            </w:pPr>
            <w:r w:rsidRPr="00110F37">
              <w:rPr>
                <w:rFonts w:ascii="GHEA Grapalat" w:hAnsi="GHEA Grapalat"/>
                <w:sz w:val="17"/>
                <w:szCs w:val="17"/>
                <w:lang w:val="hy-AM"/>
              </w:rPr>
              <w:t>դրամ</w:t>
            </w:r>
          </w:p>
          <w:p w14:paraId="65A2BDEC"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2F5CF182"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1BA9DBD9"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5E63E295"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38F8444C"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2760ED1B"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4C74E1F3"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3B0D0982"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7E329F15"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p w14:paraId="770DE72E" w14:textId="77777777" w:rsidR="00634876" w:rsidRPr="00110F37" w:rsidRDefault="00634876" w:rsidP="009745E2">
            <w:pPr>
              <w:rPr>
                <w:rFonts w:ascii="GHEA Grapalat" w:hAnsi="GHEA Grapalat"/>
                <w:sz w:val="17"/>
                <w:szCs w:val="17"/>
                <w:lang w:val="hy-AM"/>
              </w:rPr>
            </w:pPr>
            <w:r w:rsidRPr="00110F37">
              <w:rPr>
                <w:rFonts w:ascii="Courier New" w:hAnsi="Courier New" w:cs="Courier New"/>
                <w:sz w:val="17"/>
                <w:szCs w:val="17"/>
                <w:lang w:val="hy-AM"/>
              </w:rPr>
              <w:t> </w:t>
            </w:r>
          </w:p>
        </w:tc>
        <w:tc>
          <w:tcPr>
            <w:tcW w:w="1350" w:type="dxa"/>
            <w:shd w:val="clear" w:color="auto" w:fill="auto"/>
            <w:vAlign w:val="center"/>
          </w:tcPr>
          <w:p w14:paraId="48402F83" w14:textId="35CB5BCB" w:rsidR="00634876" w:rsidRPr="00940504" w:rsidRDefault="00634876" w:rsidP="009745E2">
            <w:pPr>
              <w:jc w:val="center"/>
              <w:rPr>
                <w:rFonts w:ascii="GHEA Grapalat" w:hAnsi="GHEA Grapalat" w:cs="Calibri"/>
                <w:color w:val="FF0000"/>
                <w:lang w:val="hy-AM"/>
              </w:rPr>
            </w:pPr>
          </w:p>
        </w:tc>
        <w:tc>
          <w:tcPr>
            <w:tcW w:w="990" w:type="dxa"/>
            <w:shd w:val="clear" w:color="auto" w:fill="auto"/>
            <w:vAlign w:val="center"/>
            <w:hideMark/>
          </w:tcPr>
          <w:p w14:paraId="616B9F96"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8D62604"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A7D5034"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47AB255"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32183FBF" w14:textId="77777777" w:rsidR="00634876" w:rsidRDefault="00634876" w:rsidP="009745E2">
            <w:pPr>
              <w:jc w:val="center"/>
              <w:rPr>
                <w:rFonts w:ascii="GHEA Grapalat" w:hAnsi="GHEA Grapalat" w:cs="Calibri"/>
                <w:sz w:val="20"/>
                <w:szCs w:val="20"/>
                <w:lang w:val="hy-AM"/>
              </w:rPr>
            </w:pPr>
          </w:p>
          <w:p w14:paraId="67524632" w14:textId="77777777" w:rsidR="00634876" w:rsidRDefault="00634876" w:rsidP="009745E2">
            <w:pPr>
              <w:jc w:val="center"/>
              <w:rPr>
                <w:rFonts w:ascii="GHEA Grapalat" w:hAnsi="GHEA Grapalat" w:cs="Calibri"/>
                <w:sz w:val="20"/>
                <w:szCs w:val="20"/>
                <w:lang w:val="hy-AM"/>
              </w:rPr>
            </w:pPr>
          </w:p>
          <w:p w14:paraId="5A5BD4C3"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0FFE2C90"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25003D1F"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14:paraId="15359991"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44511835"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61A7C7F"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1270CC5"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0221CC7E"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65AEB90A"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14:paraId="7AFDA879" w14:textId="77777777" w:rsidR="00634876" w:rsidRPr="00BC10E6" w:rsidRDefault="00634876" w:rsidP="009745E2">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440" w:type="dxa"/>
            <w:shd w:val="clear" w:color="auto" w:fill="auto"/>
            <w:vAlign w:val="center"/>
            <w:hideMark/>
          </w:tcPr>
          <w:p w14:paraId="703513C1" w14:textId="77777777" w:rsidR="00634876" w:rsidRPr="00C03F9D" w:rsidRDefault="00634876" w:rsidP="009745E2">
            <w:pPr>
              <w:rPr>
                <w:rFonts w:ascii="Sylfaen" w:hAnsi="Sylfaen" w:cs="Calibri"/>
                <w:sz w:val="18"/>
                <w:szCs w:val="18"/>
                <w:lang w:val="hy-AM"/>
              </w:rPr>
            </w:pPr>
          </w:p>
          <w:p w14:paraId="3F43BF3C" w14:textId="77777777" w:rsidR="00634876" w:rsidRPr="00C03F9D" w:rsidRDefault="00634876" w:rsidP="009745E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250C3ED5" w14:textId="77777777" w:rsidR="00634876" w:rsidRPr="000D176C" w:rsidRDefault="00634876" w:rsidP="009745E2">
            <w:pPr>
              <w:jc w:val="center"/>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Էրեբունի վարչական շրջան</w:t>
            </w:r>
            <w:r>
              <w:rPr>
                <w:rFonts w:ascii="GHEA Grapalat" w:hAnsi="GHEA Grapalat" w:cs="Calibri"/>
                <w:color w:val="000000" w:themeColor="text1"/>
                <w:sz w:val="18"/>
                <w:szCs w:val="18"/>
                <w:lang w:val="hy-AM"/>
              </w:rPr>
              <w:t xml:space="preserve">, </w:t>
            </w:r>
            <w:r w:rsidRPr="000D176C">
              <w:rPr>
                <w:rFonts w:ascii="GHEA Grapalat" w:hAnsi="GHEA Grapalat" w:cs="Calibri"/>
                <w:color w:val="000000" w:themeColor="text1"/>
                <w:sz w:val="18"/>
                <w:szCs w:val="18"/>
                <w:lang w:val="hy-AM"/>
              </w:rPr>
              <w:t>Ավանեսովի</w:t>
            </w:r>
            <w:r>
              <w:rPr>
                <w:rFonts w:ascii="GHEA Grapalat" w:hAnsi="GHEA Grapalat" w:cs="Calibri"/>
                <w:color w:val="000000" w:themeColor="text1"/>
                <w:sz w:val="18"/>
                <w:szCs w:val="18"/>
                <w:lang w:val="hy-AM"/>
              </w:rPr>
              <w:t xml:space="preserve"> փողոց</w:t>
            </w:r>
            <w:r w:rsidRPr="000D176C">
              <w:rPr>
                <w:rFonts w:ascii="GHEA Grapalat" w:hAnsi="GHEA Grapalat" w:cs="Calibri"/>
                <w:color w:val="000000" w:themeColor="text1"/>
                <w:sz w:val="18"/>
                <w:szCs w:val="18"/>
                <w:lang w:val="hy-AM"/>
              </w:rPr>
              <w:t xml:space="preserve"> 10, 160 հիմնական դպրոց</w:t>
            </w:r>
          </w:p>
          <w:p w14:paraId="61D349A5" w14:textId="77777777" w:rsidR="00634876" w:rsidRPr="00C03F9D" w:rsidRDefault="00634876" w:rsidP="009745E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01BD17BC" w14:textId="77777777" w:rsidR="00634876" w:rsidRPr="00C03F9D" w:rsidRDefault="00634876" w:rsidP="009745E2">
            <w:pPr>
              <w:jc w:val="center"/>
              <w:rPr>
                <w:rFonts w:ascii="GHEA Grapalat" w:hAnsi="GHEA Grapalat" w:cs="Calibri"/>
                <w:sz w:val="18"/>
                <w:szCs w:val="18"/>
                <w:lang w:val="hy-AM"/>
              </w:rPr>
            </w:pPr>
            <w:r w:rsidRPr="00C03F9D">
              <w:rPr>
                <w:rFonts w:ascii="Courier New" w:hAnsi="Courier New" w:cs="Courier New"/>
                <w:sz w:val="18"/>
                <w:szCs w:val="18"/>
                <w:lang w:val="hy-AM"/>
              </w:rPr>
              <w:t> </w:t>
            </w:r>
          </w:p>
          <w:p w14:paraId="4E444423" w14:textId="77777777" w:rsidR="00634876" w:rsidRPr="00C03F9D" w:rsidRDefault="00634876" w:rsidP="009745E2">
            <w:pPr>
              <w:jc w:val="center"/>
              <w:rPr>
                <w:rFonts w:ascii="GHEA Grapalat" w:hAnsi="GHEA Grapalat" w:cs="Calibri"/>
                <w:sz w:val="18"/>
                <w:szCs w:val="18"/>
                <w:lang w:val="hy-AM"/>
              </w:rPr>
            </w:pPr>
            <w:r w:rsidRPr="00C03F9D">
              <w:rPr>
                <w:rFonts w:ascii="Courier New" w:hAnsi="Courier New" w:cs="Courier New"/>
                <w:sz w:val="18"/>
                <w:szCs w:val="18"/>
                <w:lang w:val="hy-AM"/>
              </w:rPr>
              <w:t> </w:t>
            </w:r>
          </w:p>
        </w:tc>
        <w:tc>
          <w:tcPr>
            <w:tcW w:w="1800" w:type="dxa"/>
            <w:shd w:val="clear" w:color="auto" w:fill="auto"/>
            <w:vAlign w:val="center"/>
            <w:hideMark/>
          </w:tcPr>
          <w:p w14:paraId="2BF6DF71"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38E6ABAC"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0454B31D" w14:textId="77777777" w:rsidR="00634876" w:rsidRPr="00623238" w:rsidRDefault="00634876" w:rsidP="009745E2">
            <w:pPr>
              <w:rPr>
                <w:rFonts w:ascii="Sylfaen" w:hAnsi="Sylfaen" w:cs="Calibri"/>
                <w:sz w:val="18"/>
                <w:szCs w:val="18"/>
                <w:lang w:val="hy-AM"/>
              </w:rPr>
            </w:pPr>
            <w:r w:rsidRPr="003C3B4A">
              <w:rPr>
                <w:rFonts w:ascii="Courier New" w:hAnsi="Courier New" w:cs="Courier New"/>
                <w:sz w:val="18"/>
                <w:szCs w:val="18"/>
                <w:lang w:val="hy-AM"/>
              </w:rPr>
              <w:t> </w:t>
            </w:r>
          </w:p>
          <w:p w14:paraId="406819E8" w14:textId="77777777" w:rsidR="00634876" w:rsidRDefault="00634876" w:rsidP="009745E2">
            <w:pPr>
              <w:rPr>
                <w:rFonts w:ascii="Courier New" w:hAnsi="Courier New" w:cs="Courier New"/>
                <w:sz w:val="18"/>
                <w:szCs w:val="18"/>
                <w:lang w:val="hy-AM"/>
              </w:rPr>
            </w:pPr>
            <w:r w:rsidRPr="003C3B4A">
              <w:rPr>
                <w:rFonts w:ascii="Courier New" w:hAnsi="Courier New" w:cs="Courier New"/>
                <w:sz w:val="18"/>
                <w:szCs w:val="18"/>
                <w:lang w:val="hy-AM"/>
              </w:rPr>
              <w:t> </w:t>
            </w:r>
          </w:p>
          <w:p w14:paraId="260A839F" w14:textId="77777777" w:rsidR="00CE5ADA" w:rsidRDefault="00CE5ADA" w:rsidP="009745E2">
            <w:pPr>
              <w:rPr>
                <w:rFonts w:ascii="Courier New" w:hAnsi="Courier New" w:cs="Courier New"/>
                <w:sz w:val="18"/>
                <w:szCs w:val="18"/>
                <w:lang w:val="hy-AM"/>
              </w:rPr>
            </w:pPr>
          </w:p>
          <w:p w14:paraId="4495D6B7" w14:textId="77777777" w:rsidR="00CE5ADA" w:rsidRDefault="00CE5ADA" w:rsidP="009745E2">
            <w:pPr>
              <w:rPr>
                <w:rFonts w:ascii="Sylfaen" w:hAnsi="Sylfaen" w:cs="Courier New"/>
                <w:sz w:val="18"/>
                <w:szCs w:val="18"/>
                <w:lang w:val="hy-AM"/>
              </w:rPr>
            </w:pPr>
          </w:p>
          <w:p w14:paraId="74B69FDC" w14:textId="77777777" w:rsidR="00634876" w:rsidRDefault="00634876" w:rsidP="009745E2">
            <w:pPr>
              <w:rPr>
                <w:rFonts w:ascii="Sylfaen" w:hAnsi="Sylfaen" w:cs="Courier New"/>
                <w:sz w:val="18"/>
                <w:szCs w:val="18"/>
                <w:lang w:val="hy-AM"/>
              </w:rPr>
            </w:pPr>
          </w:p>
          <w:p w14:paraId="1D1FBF2C" w14:textId="77777777" w:rsidR="00634876" w:rsidRDefault="00634876" w:rsidP="009745E2">
            <w:pPr>
              <w:rPr>
                <w:rFonts w:ascii="Sylfaen" w:hAnsi="Sylfaen" w:cs="Courier New"/>
                <w:sz w:val="18"/>
                <w:szCs w:val="18"/>
                <w:lang w:val="hy-AM"/>
              </w:rPr>
            </w:pPr>
          </w:p>
          <w:p w14:paraId="65F5C563" w14:textId="77777777" w:rsidR="00634876" w:rsidRDefault="00634876" w:rsidP="009745E2">
            <w:pPr>
              <w:rPr>
                <w:rFonts w:ascii="Sylfaen" w:hAnsi="Sylfaen" w:cs="Courier New"/>
                <w:sz w:val="18"/>
                <w:szCs w:val="18"/>
                <w:lang w:val="hy-AM"/>
              </w:rPr>
            </w:pPr>
          </w:p>
          <w:p w14:paraId="20A24EF8" w14:textId="33027887" w:rsidR="00634876" w:rsidRPr="000D176C" w:rsidRDefault="00634876" w:rsidP="009745E2">
            <w:pPr>
              <w:jc w:val="center"/>
              <w:rPr>
                <w:rFonts w:ascii="GHEA Grapalat" w:hAnsi="GHEA Grapalat" w:cs="Calibri"/>
                <w:color w:val="000000" w:themeColor="text1"/>
                <w:sz w:val="18"/>
                <w:szCs w:val="18"/>
                <w:lang w:val="hy-AM"/>
              </w:rPr>
            </w:pPr>
            <w:r w:rsidRPr="000D176C">
              <w:rPr>
                <w:rFonts w:ascii="GHEA Grapalat" w:hAnsi="GHEA Grapalat" w:cs="Calibri"/>
                <w:color w:val="000000" w:themeColor="text1"/>
                <w:sz w:val="18"/>
                <w:szCs w:val="18"/>
                <w:lang w:val="hy-AM"/>
              </w:rPr>
              <w:t xml:space="preserve">Պայմանագիրը (ֆինանսական միջոցների տրամադրման համաձայնագիրը) ուժի մեջ մտնելու օրվանից </w:t>
            </w:r>
            <w:r>
              <w:rPr>
                <w:rFonts w:ascii="GHEA Grapalat" w:hAnsi="GHEA Grapalat" w:cs="Calibri"/>
                <w:color w:val="000000" w:themeColor="text1"/>
                <w:sz w:val="18"/>
                <w:szCs w:val="18"/>
                <w:lang w:val="hy-AM"/>
              </w:rPr>
              <w:t>75</w:t>
            </w:r>
            <w:r w:rsidRPr="000D176C">
              <w:rPr>
                <w:rFonts w:ascii="GHEA Grapalat" w:hAnsi="GHEA Grapalat" w:cs="Calibri"/>
                <w:color w:val="000000" w:themeColor="text1"/>
                <w:sz w:val="18"/>
                <w:szCs w:val="18"/>
                <w:lang w:val="hy-AM"/>
              </w:rPr>
              <w:t>-րդ օրացուցային օրը ներառյալ</w:t>
            </w:r>
          </w:p>
          <w:p w14:paraId="0DBC3812" w14:textId="77777777" w:rsidR="00634876" w:rsidRPr="000D176C" w:rsidRDefault="00634876" w:rsidP="009745E2">
            <w:pPr>
              <w:jc w:val="center"/>
              <w:rPr>
                <w:rFonts w:ascii="GHEA Grapalat" w:hAnsi="GHEA Grapalat" w:cs="Calibri"/>
                <w:color w:val="FF0000"/>
                <w:sz w:val="18"/>
                <w:szCs w:val="18"/>
                <w:lang w:val="hy-AM"/>
              </w:rPr>
            </w:pPr>
          </w:p>
          <w:p w14:paraId="08BFB1F4"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3D1AA5F2"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425D199E"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08ACA109"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61AA998E"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68D1BAC5"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50F6FDC5"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2E723F1E"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6FEC1F7D" w14:textId="77777777" w:rsidR="00634876" w:rsidRPr="003C3B4A"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p w14:paraId="5080E416" w14:textId="77777777" w:rsidR="00634876" w:rsidRPr="001B6740" w:rsidRDefault="00634876" w:rsidP="009745E2">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1924E84A" w14:textId="77777777" w:rsidR="00074DC9" w:rsidRPr="00AE0618" w:rsidRDefault="00074DC9" w:rsidP="00074DC9">
      <w:pPr>
        <w:jc w:val="both"/>
        <w:rPr>
          <w:rFonts w:ascii="Sylfaen" w:hAnsi="Sylfaen"/>
          <w:i/>
          <w:sz w:val="14"/>
          <w:lang w:val="hy-AM"/>
        </w:rPr>
      </w:pPr>
    </w:p>
    <w:p w14:paraId="75E2879E" w14:textId="77777777" w:rsidR="00074DC9" w:rsidRPr="00AE0618" w:rsidRDefault="00074DC9" w:rsidP="00074DC9">
      <w:pPr>
        <w:jc w:val="both"/>
        <w:rPr>
          <w:rFonts w:ascii="GHEA Grapalat" w:hAnsi="GHEA Grapalat" w:cs="Arial"/>
          <w:sz w:val="16"/>
          <w:szCs w:val="16"/>
          <w:lang w:val="hy-AM"/>
        </w:rPr>
      </w:pPr>
    </w:p>
    <w:p w14:paraId="04F4B5A5" w14:textId="77777777" w:rsidR="005C0713" w:rsidRPr="00B57BD6" w:rsidRDefault="005C0713" w:rsidP="005C0713">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3AE93C34" w14:textId="77777777" w:rsidR="005C0713" w:rsidRDefault="005C0713" w:rsidP="005C0713">
      <w:pPr>
        <w:jc w:val="both"/>
        <w:rPr>
          <w:rFonts w:ascii="GHEA Grapalat" w:hAnsi="GHEA Grapalat" w:cs="Sylfaen"/>
          <w:i/>
          <w:sz w:val="18"/>
          <w:szCs w:val="18"/>
          <w:lang w:val="pt-BR"/>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Pr="00A35277">
        <w:rPr>
          <w:rFonts w:ascii="GHEA Grapalat" w:hAnsi="GHEA Grapalat" w:cs="Sylfaen"/>
          <w:i/>
          <w:sz w:val="18"/>
          <w:szCs w:val="18"/>
          <w:lang w:val="pt-BR"/>
        </w:rPr>
        <w:t xml:space="preserve"> 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1C1E370D" w14:textId="77777777" w:rsidR="005C0713" w:rsidRDefault="005C0713" w:rsidP="005C0713">
      <w:pPr>
        <w:jc w:val="both"/>
        <w:rPr>
          <w:rFonts w:ascii="GHEA Grapalat" w:hAnsi="GHEA Grapalat" w:cs="Sylfaen"/>
          <w:i/>
          <w:sz w:val="18"/>
          <w:szCs w:val="18"/>
          <w:lang w:val="pt-BR"/>
        </w:rPr>
      </w:pPr>
    </w:p>
    <w:p w14:paraId="078171A7" w14:textId="77777777" w:rsidR="005C0713" w:rsidRDefault="005C0713" w:rsidP="005C0713">
      <w:pPr>
        <w:jc w:val="both"/>
        <w:rPr>
          <w:rFonts w:ascii="GHEA Grapalat" w:hAnsi="GHEA Grapalat" w:cs="Sylfaen"/>
          <w:i/>
          <w:sz w:val="18"/>
          <w:szCs w:val="18"/>
          <w:lang w:val="pt-BR"/>
        </w:rPr>
      </w:pPr>
    </w:p>
    <w:p w14:paraId="53B6FC07" w14:textId="77777777" w:rsidR="005C0713" w:rsidRDefault="005C0713" w:rsidP="005C0713">
      <w:pPr>
        <w:jc w:val="both"/>
        <w:rPr>
          <w:rFonts w:ascii="GHEA Grapalat" w:hAnsi="GHEA Grapalat" w:cs="Sylfaen"/>
          <w:i/>
          <w:sz w:val="18"/>
          <w:szCs w:val="18"/>
          <w:lang w:val="pt-BR"/>
        </w:rPr>
      </w:pPr>
    </w:p>
    <w:p w14:paraId="5911C818" w14:textId="77777777" w:rsidR="005C0713" w:rsidRDefault="005C0713" w:rsidP="005C0713">
      <w:pPr>
        <w:jc w:val="both"/>
        <w:rPr>
          <w:rFonts w:ascii="GHEA Grapalat" w:hAnsi="GHEA Grapalat" w:cs="Sylfaen"/>
          <w:i/>
          <w:sz w:val="18"/>
          <w:szCs w:val="18"/>
          <w:lang w:val="pt-BR"/>
        </w:rPr>
      </w:pPr>
    </w:p>
    <w:p w14:paraId="2D123EAB" w14:textId="77777777" w:rsidR="005C0713" w:rsidRPr="00E52351" w:rsidRDefault="005C0713" w:rsidP="005C0713">
      <w:pPr>
        <w:jc w:val="both"/>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C0713" w:rsidRPr="00FB1EC7" w14:paraId="56542C01" w14:textId="77777777" w:rsidTr="00DF2E05">
        <w:trPr>
          <w:jc w:val="center"/>
        </w:trPr>
        <w:tc>
          <w:tcPr>
            <w:tcW w:w="4536" w:type="dxa"/>
          </w:tcPr>
          <w:p w14:paraId="52CB8677" w14:textId="77777777" w:rsidR="005C0713" w:rsidRPr="00FB1EC7" w:rsidRDefault="005C0713" w:rsidP="00DF2E05">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F2623D" w14:textId="77777777" w:rsidR="005C0713" w:rsidRPr="00FB1EC7" w:rsidRDefault="005C0713" w:rsidP="00DF2E05">
            <w:pPr>
              <w:rPr>
                <w:rFonts w:ascii="GHEA Grapalat" w:hAnsi="GHEA Grapalat"/>
                <w:sz w:val="22"/>
                <w:szCs w:val="22"/>
                <w:lang w:val="ru-RU"/>
              </w:rPr>
            </w:pPr>
          </w:p>
          <w:p w14:paraId="41AFB2AD" w14:textId="77777777" w:rsidR="005C0713" w:rsidRPr="00FB1EC7" w:rsidRDefault="005C0713" w:rsidP="00DF2E05">
            <w:pPr>
              <w:rPr>
                <w:rFonts w:ascii="GHEA Grapalat" w:hAnsi="GHEA Grapalat"/>
                <w:sz w:val="22"/>
                <w:szCs w:val="22"/>
                <w:lang w:val="ru-RU"/>
              </w:rPr>
            </w:pPr>
          </w:p>
          <w:p w14:paraId="0C665BA3" w14:textId="77777777" w:rsidR="005C0713" w:rsidRPr="00FB1EC7" w:rsidRDefault="005C0713" w:rsidP="00DF2E05">
            <w:pPr>
              <w:rPr>
                <w:rFonts w:ascii="GHEA Grapalat" w:hAnsi="GHEA Grapalat"/>
                <w:sz w:val="22"/>
                <w:szCs w:val="22"/>
                <w:lang w:val="ru-RU"/>
              </w:rPr>
            </w:pPr>
          </w:p>
          <w:p w14:paraId="4DD625F3" w14:textId="77777777" w:rsidR="005C0713" w:rsidRPr="00FB1EC7" w:rsidRDefault="005C0713" w:rsidP="00DF2E05">
            <w:pPr>
              <w:rPr>
                <w:rFonts w:ascii="GHEA Grapalat" w:hAnsi="GHEA Grapalat"/>
                <w:sz w:val="22"/>
                <w:szCs w:val="22"/>
                <w:lang w:val="ru-RU"/>
              </w:rPr>
            </w:pPr>
          </w:p>
          <w:p w14:paraId="2B7ABBC9" w14:textId="77777777" w:rsidR="005C0713" w:rsidRPr="00FB1EC7" w:rsidRDefault="005C0713" w:rsidP="00DF2E05">
            <w:pPr>
              <w:rPr>
                <w:rFonts w:ascii="GHEA Grapalat" w:hAnsi="GHEA Grapalat"/>
                <w:lang w:val="ru-RU"/>
              </w:rPr>
            </w:pPr>
          </w:p>
          <w:p w14:paraId="1E82E610" w14:textId="77777777" w:rsidR="005C0713" w:rsidRPr="00FB1EC7" w:rsidRDefault="005C0713" w:rsidP="00DF2E05">
            <w:pPr>
              <w:jc w:val="center"/>
              <w:rPr>
                <w:rFonts w:ascii="GHEA Grapalat" w:hAnsi="GHEA Grapalat"/>
                <w:lang w:val="ru-RU"/>
              </w:rPr>
            </w:pPr>
            <w:r w:rsidRPr="00FB1EC7">
              <w:rPr>
                <w:rFonts w:ascii="GHEA Grapalat" w:hAnsi="GHEA Grapalat"/>
                <w:lang w:val="ru-RU"/>
              </w:rPr>
              <w:t>---------------------------------</w:t>
            </w:r>
          </w:p>
          <w:p w14:paraId="1EC0B7B3" w14:textId="77777777" w:rsidR="005C0713" w:rsidRPr="00FB1EC7" w:rsidRDefault="005C0713"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254173B" w14:textId="77777777" w:rsidR="005C0713" w:rsidRPr="00FB1EC7" w:rsidRDefault="005C0713" w:rsidP="00DF2E05">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F0C1E08" w14:textId="77777777" w:rsidR="005C0713" w:rsidRPr="00FB1EC7" w:rsidRDefault="005C0713" w:rsidP="00DF2E05">
            <w:pPr>
              <w:spacing w:line="360" w:lineRule="auto"/>
              <w:jc w:val="center"/>
              <w:rPr>
                <w:rFonts w:ascii="GHEA Grapalat" w:hAnsi="GHEA Grapalat"/>
                <w:lang w:val="ru-RU"/>
              </w:rPr>
            </w:pPr>
          </w:p>
        </w:tc>
        <w:tc>
          <w:tcPr>
            <w:tcW w:w="4343" w:type="dxa"/>
          </w:tcPr>
          <w:p w14:paraId="1EE8EC74" w14:textId="77777777" w:rsidR="005C0713" w:rsidRPr="00FB1EC7" w:rsidRDefault="005C0713" w:rsidP="00DF2E05">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8C3E5EB" w14:textId="77777777" w:rsidR="005C0713" w:rsidRPr="00FB1EC7" w:rsidRDefault="005C0713" w:rsidP="00DF2E05">
            <w:pPr>
              <w:jc w:val="center"/>
              <w:rPr>
                <w:rFonts w:ascii="GHEA Grapalat" w:hAnsi="GHEA Grapalat"/>
                <w:lang w:val="ru-RU"/>
              </w:rPr>
            </w:pPr>
          </w:p>
          <w:p w14:paraId="3E586906" w14:textId="77777777" w:rsidR="005C0713" w:rsidRPr="00FB1EC7" w:rsidRDefault="005C0713" w:rsidP="00DF2E05">
            <w:pPr>
              <w:jc w:val="center"/>
              <w:rPr>
                <w:rFonts w:ascii="GHEA Grapalat" w:hAnsi="GHEA Grapalat"/>
                <w:lang w:val="ru-RU"/>
              </w:rPr>
            </w:pPr>
          </w:p>
          <w:p w14:paraId="60C1E04C" w14:textId="77777777" w:rsidR="005C0713" w:rsidRPr="00FB1EC7" w:rsidRDefault="005C0713" w:rsidP="00DF2E05">
            <w:pPr>
              <w:jc w:val="center"/>
              <w:rPr>
                <w:rFonts w:ascii="GHEA Grapalat" w:hAnsi="GHEA Grapalat"/>
                <w:lang w:val="ru-RU"/>
              </w:rPr>
            </w:pPr>
          </w:p>
          <w:p w14:paraId="08C6AAA4" w14:textId="77777777" w:rsidR="005C0713" w:rsidRPr="00FB1EC7" w:rsidRDefault="005C0713" w:rsidP="00DF2E05">
            <w:pPr>
              <w:jc w:val="center"/>
              <w:rPr>
                <w:rFonts w:ascii="GHEA Grapalat" w:hAnsi="GHEA Grapalat"/>
              </w:rPr>
            </w:pPr>
          </w:p>
          <w:p w14:paraId="488CFFB0" w14:textId="77777777" w:rsidR="005C0713" w:rsidRPr="00FB1EC7" w:rsidRDefault="005C0713" w:rsidP="00DF2E05">
            <w:pPr>
              <w:jc w:val="center"/>
              <w:rPr>
                <w:rFonts w:ascii="GHEA Grapalat" w:hAnsi="GHEA Grapalat"/>
              </w:rPr>
            </w:pPr>
          </w:p>
          <w:p w14:paraId="6439DFEC" w14:textId="77777777" w:rsidR="005C0713" w:rsidRPr="00FB1EC7" w:rsidRDefault="005C0713" w:rsidP="00DF2E05">
            <w:pPr>
              <w:jc w:val="center"/>
              <w:rPr>
                <w:rFonts w:ascii="GHEA Grapalat" w:hAnsi="GHEA Grapalat"/>
                <w:lang w:val="ru-RU"/>
              </w:rPr>
            </w:pPr>
            <w:r w:rsidRPr="00FB1EC7">
              <w:rPr>
                <w:rFonts w:ascii="GHEA Grapalat" w:hAnsi="GHEA Grapalat"/>
                <w:lang w:val="ru-RU"/>
              </w:rPr>
              <w:t>---------------------------------</w:t>
            </w:r>
          </w:p>
          <w:p w14:paraId="1B504A89" w14:textId="77777777" w:rsidR="005C0713" w:rsidRPr="00FB1EC7" w:rsidRDefault="005C0713"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2482F86" w14:textId="77777777" w:rsidR="005C0713" w:rsidRPr="00FB1EC7" w:rsidRDefault="005C0713" w:rsidP="00DF2E05">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52C6011" w14:textId="345B3C01" w:rsidR="005A2D91" w:rsidRPr="00E76469" w:rsidRDefault="005A2D91" w:rsidP="005A2D91">
      <w:pPr>
        <w:jc w:val="center"/>
        <w:rPr>
          <w:rFonts w:ascii="Sylfaen" w:hAnsi="Sylfaen"/>
          <w:sz w:val="20"/>
          <w:szCs w:val="20"/>
          <w:lang w:val="hy-AM"/>
        </w:rPr>
      </w:pPr>
    </w:p>
    <w:p w14:paraId="164F4FDC" w14:textId="77777777" w:rsidR="005C64B3" w:rsidRPr="00304502" w:rsidRDefault="005C64B3" w:rsidP="005C0713">
      <w:pPr>
        <w:rPr>
          <w:rFonts w:ascii="GHEA Grapalat" w:hAnsi="GHEA Grapalat"/>
          <w:sz w:val="20"/>
          <w:lang w:val="hy-AM"/>
        </w:rPr>
        <w:sectPr w:rsidR="005C64B3" w:rsidRPr="00304502" w:rsidSect="00566494">
          <w:footnotePr>
            <w:pos w:val="beneathText"/>
          </w:footnotePr>
          <w:pgSz w:w="16838" w:h="11906" w:orient="landscape" w:code="9"/>
          <w:pgMar w:top="284" w:right="295" w:bottom="142" w:left="426" w:header="561" w:footer="561" w:gutter="0"/>
          <w:cols w:space="720"/>
        </w:sectPr>
      </w:pPr>
    </w:p>
    <w:p w14:paraId="1219AB9C" w14:textId="39A019C5" w:rsidR="00F02279" w:rsidRPr="00E52351" w:rsidRDefault="00F02279" w:rsidP="005C0713">
      <w:pPr>
        <w:jc w:val="both"/>
        <w:rPr>
          <w:rFonts w:ascii="GHEA Grapalat" w:hAnsi="GHEA Grapalat"/>
          <w:i/>
          <w:sz w:val="18"/>
          <w:szCs w:val="18"/>
          <w:lang w:val="hy-AM"/>
        </w:rPr>
      </w:pPr>
    </w:p>
    <w:p w14:paraId="550105FC" w14:textId="77777777" w:rsidR="001B6056" w:rsidRDefault="001B6056" w:rsidP="001B6056">
      <w:pPr>
        <w:autoSpaceDE w:val="0"/>
        <w:autoSpaceDN w:val="0"/>
        <w:adjustRightInd w:val="0"/>
        <w:jc w:val="right"/>
        <w:rPr>
          <w:rFonts w:ascii="GHEA Grapalat" w:hAnsi="GHEA Grapalat"/>
          <w:sz w:val="18"/>
          <w:szCs w:val="18"/>
          <w:lang w:val="hy-AM"/>
        </w:rPr>
      </w:pPr>
    </w:p>
    <w:p w14:paraId="001AFDD5" w14:textId="77777777" w:rsidR="005C0713" w:rsidRPr="009A7602" w:rsidRDefault="005C0713"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77777777" w:rsidR="00BA1688" w:rsidRPr="00FB1EC7" w:rsidRDefault="00BA1688" w:rsidP="00FE5627">
      <w:pPr>
        <w:ind w:right="46"/>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559"/>
        <w:gridCol w:w="2551"/>
        <w:gridCol w:w="413"/>
        <w:gridCol w:w="413"/>
        <w:gridCol w:w="413"/>
        <w:gridCol w:w="412"/>
        <w:gridCol w:w="412"/>
        <w:gridCol w:w="412"/>
        <w:gridCol w:w="412"/>
        <w:gridCol w:w="412"/>
        <w:gridCol w:w="412"/>
        <w:gridCol w:w="412"/>
        <w:gridCol w:w="412"/>
        <w:gridCol w:w="412"/>
        <w:gridCol w:w="1120"/>
      </w:tblGrid>
      <w:tr w:rsidR="00BA1688" w:rsidRPr="0067592C" w14:paraId="13A444A3" w14:textId="77777777" w:rsidTr="00385EC7">
        <w:tc>
          <w:tcPr>
            <w:tcW w:w="880" w:type="dxa"/>
            <w:vAlign w:val="center"/>
          </w:tcPr>
          <w:p w14:paraId="58889048" w14:textId="77777777" w:rsidR="00BA1688" w:rsidRPr="005E1F72" w:rsidRDefault="00BA1688" w:rsidP="001D20B9">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559" w:type="dxa"/>
            <w:vAlign w:val="center"/>
          </w:tcPr>
          <w:p w14:paraId="0A141079" w14:textId="77777777" w:rsidR="00BA1688" w:rsidRPr="005E1F72" w:rsidRDefault="00BA1688" w:rsidP="001D20B9">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51" w:type="dxa"/>
            <w:vAlign w:val="center"/>
          </w:tcPr>
          <w:p w14:paraId="3EC89E2A" w14:textId="77777777" w:rsidR="00BA1688" w:rsidRPr="005E1F72" w:rsidRDefault="00BA1688" w:rsidP="001D20B9">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067" w:type="dxa"/>
            <w:gridSpan w:val="13"/>
            <w:vAlign w:val="center"/>
          </w:tcPr>
          <w:p w14:paraId="3168918B" w14:textId="26E09400" w:rsidR="00BA1688" w:rsidRPr="005E1F72" w:rsidRDefault="00BA1688" w:rsidP="001D20B9">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E75D31">
              <w:rPr>
                <w:rFonts w:ascii="GHEA Grapalat" w:hAnsi="GHEA Grapalat"/>
                <w:sz w:val="18"/>
                <w:lang w:val="es-ES"/>
              </w:rPr>
              <w:t>2025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BA1688" w:rsidRPr="005E1F72" w14:paraId="37123590" w14:textId="77777777" w:rsidTr="00385EC7">
        <w:trPr>
          <w:trHeight w:val="1538"/>
        </w:trPr>
        <w:tc>
          <w:tcPr>
            <w:tcW w:w="880" w:type="dxa"/>
          </w:tcPr>
          <w:p w14:paraId="1FE9CB1A" w14:textId="77777777" w:rsidR="00BA1688" w:rsidRPr="005E1F72" w:rsidRDefault="00BA1688" w:rsidP="001D20B9">
            <w:pPr>
              <w:jc w:val="center"/>
              <w:rPr>
                <w:rFonts w:ascii="GHEA Grapalat" w:hAnsi="GHEA Grapalat"/>
                <w:sz w:val="20"/>
                <w:lang w:val="es-ES"/>
              </w:rPr>
            </w:pPr>
          </w:p>
        </w:tc>
        <w:tc>
          <w:tcPr>
            <w:tcW w:w="1559" w:type="dxa"/>
          </w:tcPr>
          <w:p w14:paraId="67216C86" w14:textId="77777777" w:rsidR="00BA1688" w:rsidRPr="005E1F72" w:rsidRDefault="00BA1688" w:rsidP="001D20B9">
            <w:pPr>
              <w:jc w:val="center"/>
              <w:rPr>
                <w:rFonts w:ascii="GHEA Grapalat" w:hAnsi="GHEA Grapalat"/>
                <w:sz w:val="20"/>
                <w:lang w:val="es-ES"/>
              </w:rPr>
            </w:pPr>
          </w:p>
        </w:tc>
        <w:tc>
          <w:tcPr>
            <w:tcW w:w="2551" w:type="dxa"/>
          </w:tcPr>
          <w:p w14:paraId="084D46D8" w14:textId="77777777" w:rsidR="00BA1688" w:rsidRPr="005E1F72" w:rsidRDefault="00BA1688" w:rsidP="001D20B9">
            <w:pPr>
              <w:jc w:val="center"/>
              <w:rPr>
                <w:rFonts w:ascii="GHEA Grapalat" w:hAnsi="GHEA Grapalat"/>
                <w:sz w:val="20"/>
                <w:lang w:val="es-ES"/>
              </w:rPr>
            </w:pPr>
          </w:p>
        </w:tc>
        <w:tc>
          <w:tcPr>
            <w:tcW w:w="413" w:type="dxa"/>
            <w:textDirection w:val="btLr"/>
            <w:vAlign w:val="center"/>
          </w:tcPr>
          <w:p w14:paraId="17A3911B"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3" w:type="dxa"/>
            <w:textDirection w:val="btLr"/>
            <w:vAlign w:val="center"/>
          </w:tcPr>
          <w:p w14:paraId="79027AF8" w14:textId="77777777" w:rsidR="00BA1688" w:rsidRPr="005E1F72" w:rsidRDefault="00BA1688" w:rsidP="001D20B9">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3" w:type="dxa"/>
            <w:textDirection w:val="btLr"/>
            <w:vAlign w:val="center"/>
          </w:tcPr>
          <w:p w14:paraId="6F3464D7"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2" w:type="dxa"/>
            <w:textDirection w:val="btLr"/>
            <w:vAlign w:val="center"/>
          </w:tcPr>
          <w:p w14:paraId="480D89E9" w14:textId="77777777" w:rsidR="00BA1688" w:rsidRPr="005E1F72" w:rsidRDefault="00BA1688" w:rsidP="001D20B9">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2" w:type="dxa"/>
            <w:textDirection w:val="btLr"/>
            <w:vAlign w:val="center"/>
          </w:tcPr>
          <w:p w14:paraId="4A708896"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2" w:type="dxa"/>
            <w:textDirection w:val="btLr"/>
            <w:vAlign w:val="center"/>
          </w:tcPr>
          <w:p w14:paraId="5A34AD45"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2" w:type="dxa"/>
            <w:textDirection w:val="btLr"/>
            <w:vAlign w:val="center"/>
          </w:tcPr>
          <w:p w14:paraId="31E8148C"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2" w:type="dxa"/>
            <w:textDirection w:val="btLr"/>
            <w:vAlign w:val="center"/>
          </w:tcPr>
          <w:p w14:paraId="2F690897"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12" w:type="dxa"/>
            <w:textDirection w:val="btLr"/>
            <w:vAlign w:val="center"/>
          </w:tcPr>
          <w:p w14:paraId="6B7B5880"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12" w:type="dxa"/>
            <w:textDirection w:val="btLr"/>
            <w:vAlign w:val="center"/>
          </w:tcPr>
          <w:p w14:paraId="75FF29EC"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12" w:type="dxa"/>
            <w:textDirection w:val="btLr"/>
            <w:vAlign w:val="center"/>
          </w:tcPr>
          <w:p w14:paraId="58F833A6"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12" w:type="dxa"/>
            <w:textDirection w:val="btLr"/>
            <w:vAlign w:val="center"/>
          </w:tcPr>
          <w:p w14:paraId="44E25D51"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20" w:type="dxa"/>
            <w:vAlign w:val="center"/>
          </w:tcPr>
          <w:p w14:paraId="3B22C97D" w14:textId="77777777" w:rsidR="00BA1688" w:rsidRPr="005E1F72" w:rsidRDefault="00BA1688" w:rsidP="001D20B9">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40988AD0" w14:textId="77777777" w:rsidR="00BA1688" w:rsidRPr="005E1F72" w:rsidRDefault="00BA1688" w:rsidP="001D20B9">
            <w:pPr>
              <w:jc w:val="center"/>
              <w:rPr>
                <w:rFonts w:ascii="GHEA Grapalat" w:hAnsi="GHEA Grapalat"/>
                <w:sz w:val="18"/>
                <w:lang w:val="es-ES"/>
              </w:rPr>
            </w:pPr>
          </w:p>
        </w:tc>
      </w:tr>
      <w:tr w:rsidR="00D5701F" w14:paraId="7ED071AB" w14:textId="77777777" w:rsidTr="00385EC7">
        <w:trPr>
          <w:trHeight w:val="683"/>
        </w:trPr>
        <w:tc>
          <w:tcPr>
            <w:tcW w:w="880" w:type="dxa"/>
          </w:tcPr>
          <w:p w14:paraId="68419C97" w14:textId="77777777" w:rsidR="0064777A" w:rsidRDefault="0064777A" w:rsidP="00BC08AA">
            <w:pPr>
              <w:rPr>
                <w:rFonts w:ascii="GHEA Grapalat" w:hAnsi="GHEA Grapalat" w:cs="Sylfaen"/>
                <w:sz w:val="20"/>
                <w:lang w:val="hy-AM"/>
              </w:rPr>
            </w:pPr>
          </w:p>
          <w:p w14:paraId="7E7AF6F9" w14:textId="77777777" w:rsidR="0064777A" w:rsidRDefault="0064777A" w:rsidP="00D5701F">
            <w:pPr>
              <w:jc w:val="center"/>
              <w:rPr>
                <w:rFonts w:ascii="GHEA Grapalat" w:hAnsi="GHEA Grapalat" w:cs="Sylfaen"/>
                <w:sz w:val="20"/>
                <w:lang w:val="hy-AM"/>
              </w:rPr>
            </w:pPr>
          </w:p>
          <w:p w14:paraId="7422827E" w14:textId="77777777" w:rsidR="00034696" w:rsidRDefault="00034696" w:rsidP="00D5701F">
            <w:pPr>
              <w:jc w:val="center"/>
              <w:rPr>
                <w:rFonts w:ascii="GHEA Grapalat" w:hAnsi="GHEA Grapalat" w:cs="Sylfaen"/>
                <w:sz w:val="20"/>
                <w:lang w:val="hy-AM"/>
              </w:rPr>
            </w:pPr>
          </w:p>
          <w:p w14:paraId="554279F7" w14:textId="77777777" w:rsidR="00034696" w:rsidRDefault="00034696" w:rsidP="00D5701F">
            <w:pPr>
              <w:jc w:val="center"/>
              <w:rPr>
                <w:rFonts w:ascii="GHEA Grapalat" w:hAnsi="GHEA Grapalat" w:cs="Sylfaen"/>
                <w:sz w:val="20"/>
                <w:lang w:val="hy-AM"/>
              </w:rPr>
            </w:pPr>
          </w:p>
          <w:p w14:paraId="32DE0B4F" w14:textId="77777777" w:rsidR="00034696" w:rsidRDefault="00034696" w:rsidP="00D5701F">
            <w:pPr>
              <w:jc w:val="center"/>
              <w:rPr>
                <w:rFonts w:ascii="GHEA Grapalat" w:hAnsi="GHEA Grapalat" w:cs="Sylfaen"/>
                <w:sz w:val="20"/>
                <w:lang w:val="hy-AM"/>
              </w:rPr>
            </w:pPr>
          </w:p>
          <w:p w14:paraId="37716E7F" w14:textId="724DEF30" w:rsidR="00D5701F" w:rsidRPr="00C2612E" w:rsidRDefault="00D5701F" w:rsidP="00D5701F">
            <w:pPr>
              <w:jc w:val="center"/>
              <w:rPr>
                <w:rFonts w:ascii="GHEA Grapalat" w:hAnsi="GHEA Grapalat" w:cs="Sylfaen"/>
                <w:sz w:val="16"/>
                <w:lang w:val="hy-AM"/>
              </w:rPr>
            </w:pPr>
            <w:r w:rsidRPr="00101506">
              <w:rPr>
                <w:rFonts w:ascii="GHEA Grapalat" w:hAnsi="GHEA Grapalat" w:cs="Sylfaen"/>
                <w:sz w:val="20"/>
                <w:lang w:val="hy-AM"/>
              </w:rPr>
              <w:t>1</w:t>
            </w:r>
          </w:p>
        </w:tc>
        <w:tc>
          <w:tcPr>
            <w:tcW w:w="1559" w:type="dxa"/>
          </w:tcPr>
          <w:p w14:paraId="7D5C47AF" w14:textId="77777777" w:rsidR="00034696" w:rsidRDefault="00034696" w:rsidP="00034696">
            <w:pPr>
              <w:jc w:val="center"/>
              <w:rPr>
                <w:rFonts w:ascii="GHEA Grapalat" w:hAnsi="GHEA Grapalat" w:cs="Calibri"/>
                <w:color w:val="000000" w:themeColor="text1"/>
                <w:sz w:val="20"/>
                <w:szCs w:val="20"/>
              </w:rPr>
            </w:pPr>
          </w:p>
          <w:p w14:paraId="51D05743" w14:textId="77777777" w:rsidR="00034696" w:rsidRDefault="00034696" w:rsidP="00034696">
            <w:pPr>
              <w:jc w:val="center"/>
              <w:rPr>
                <w:rFonts w:ascii="GHEA Grapalat" w:hAnsi="GHEA Grapalat" w:cs="Calibri"/>
                <w:color w:val="000000" w:themeColor="text1"/>
                <w:sz w:val="20"/>
                <w:szCs w:val="20"/>
              </w:rPr>
            </w:pPr>
          </w:p>
          <w:p w14:paraId="51111698" w14:textId="77777777" w:rsidR="00034696" w:rsidRDefault="00034696" w:rsidP="00034696">
            <w:pPr>
              <w:jc w:val="center"/>
              <w:rPr>
                <w:rFonts w:ascii="GHEA Grapalat" w:hAnsi="GHEA Grapalat" w:cs="Calibri"/>
                <w:color w:val="000000" w:themeColor="text1"/>
                <w:sz w:val="20"/>
                <w:szCs w:val="20"/>
              </w:rPr>
            </w:pPr>
          </w:p>
          <w:p w14:paraId="6F15EE0A" w14:textId="77777777" w:rsidR="00034696" w:rsidRDefault="00034696" w:rsidP="00034696">
            <w:pPr>
              <w:jc w:val="center"/>
              <w:rPr>
                <w:rFonts w:ascii="GHEA Grapalat" w:hAnsi="GHEA Grapalat" w:cs="Calibri"/>
                <w:color w:val="000000" w:themeColor="text1"/>
                <w:sz w:val="20"/>
                <w:szCs w:val="20"/>
              </w:rPr>
            </w:pPr>
          </w:p>
          <w:p w14:paraId="10DFC86D" w14:textId="77777777" w:rsidR="00034696" w:rsidRDefault="00034696" w:rsidP="00034696">
            <w:pPr>
              <w:jc w:val="center"/>
              <w:rPr>
                <w:rFonts w:ascii="GHEA Grapalat" w:hAnsi="GHEA Grapalat" w:cs="Calibri"/>
                <w:color w:val="000000" w:themeColor="text1"/>
                <w:sz w:val="20"/>
                <w:szCs w:val="20"/>
              </w:rPr>
            </w:pPr>
          </w:p>
          <w:p w14:paraId="0053AFD3" w14:textId="41FF39E2" w:rsidR="00D5701F" w:rsidRPr="00A80E1C" w:rsidRDefault="00234C72" w:rsidP="00D5701F">
            <w:pPr>
              <w:jc w:val="center"/>
              <w:rPr>
                <w:rFonts w:ascii="GHEA Grapalat" w:hAnsi="GHEA Grapalat" w:cs="Calibri"/>
                <w:sz w:val="22"/>
                <w:szCs w:val="20"/>
                <w:lang w:val="hy-AM"/>
              </w:rPr>
            </w:pPr>
            <w:r w:rsidRPr="00234C72">
              <w:rPr>
                <w:rFonts w:ascii="GHEA Grapalat" w:hAnsi="GHEA Grapalat" w:cs="Calibri"/>
                <w:color w:val="000000" w:themeColor="text1"/>
                <w:sz w:val="20"/>
                <w:szCs w:val="20"/>
              </w:rPr>
              <w:t>71241200/534</w:t>
            </w:r>
          </w:p>
        </w:tc>
        <w:tc>
          <w:tcPr>
            <w:tcW w:w="2551" w:type="dxa"/>
            <w:vAlign w:val="center"/>
          </w:tcPr>
          <w:p w14:paraId="258CEF3F" w14:textId="3089CAAB" w:rsidR="00D5701F" w:rsidRPr="0064777A" w:rsidRDefault="00234C72" w:rsidP="00D5701F">
            <w:pPr>
              <w:rPr>
                <w:rFonts w:ascii="GHEA Grapalat" w:hAnsi="GHEA Grapalat"/>
                <w:sz w:val="18"/>
                <w:szCs w:val="16"/>
                <w:lang w:val="hy-AM"/>
              </w:rPr>
            </w:pPr>
            <w:r w:rsidRPr="00234C72">
              <w:rPr>
                <w:rFonts w:ascii="GHEA Grapalat" w:hAnsi="GHEA Grapalat"/>
                <w:sz w:val="20"/>
                <w:szCs w:val="20"/>
                <w:lang w:val="hy-AM"/>
              </w:rPr>
              <w:t xml:space="preserve">Երևան քաղաքի թիվ 160 դպրոցի տարածքում թենիսի կորտերի և բասկետբոլի դաշտի կառուցման աշխատանքների նախագծանախահաշվային փաստաթղթերի կազմման խորհրդատվական  աշխատանքներ       </w:t>
            </w:r>
          </w:p>
        </w:tc>
        <w:tc>
          <w:tcPr>
            <w:tcW w:w="413" w:type="dxa"/>
          </w:tcPr>
          <w:p w14:paraId="2AC30334" w14:textId="77777777" w:rsidR="00D5701F" w:rsidRDefault="00D5701F" w:rsidP="00D5701F">
            <w:pPr>
              <w:spacing w:before="240"/>
              <w:jc w:val="center"/>
              <w:rPr>
                <w:rFonts w:ascii="GHEA Grapalat" w:hAnsi="GHEA Grapalat" w:cs="Arial"/>
                <w:sz w:val="18"/>
                <w:szCs w:val="18"/>
                <w:lang w:val="pt-BR"/>
              </w:rPr>
            </w:pPr>
          </w:p>
          <w:p w14:paraId="165EB66A" w14:textId="1A11AC84" w:rsidR="00D5701F" w:rsidRPr="005E1F72" w:rsidRDefault="00D5701F" w:rsidP="00D5701F">
            <w:pPr>
              <w:spacing w:before="240"/>
              <w:rPr>
                <w:rFonts w:ascii="GHEA Grapalat" w:hAnsi="GHEA Grapalat"/>
                <w:lang w:val="pt-BR"/>
              </w:rPr>
            </w:pPr>
            <w:r w:rsidRPr="00FF1D50">
              <w:rPr>
                <w:rFonts w:ascii="GHEA Grapalat" w:hAnsi="GHEA Grapalat" w:cs="Arial"/>
                <w:sz w:val="18"/>
                <w:szCs w:val="18"/>
                <w:lang w:val="pt-BR"/>
              </w:rPr>
              <w:t>---</w:t>
            </w:r>
          </w:p>
        </w:tc>
        <w:tc>
          <w:tcPr>
            <w:tcW w:w="413" w:type="dxa"/>
          </w:tcPr>
          <w:p w14:paraId="4A88AFCA" w14:textId="77777777" w:rsidR="00D5701F" w:rsidRDefault="00D5701F" w:rsidP="00D5701F">
            <w:pPr>
              <w:spacing w:before="240"/>
              <w:jc w:val="center"/>
              <w:rPr>
                <w:rFonts w:ascii="GHEA Grapalat" w:hAnsi="GHEA Grapalat" w:cs="Arial"/>
                <w:sz w:val="18"/>
                <w:szCs w:val="18"/>
                <w:lang w:val="pt-BR"/>
              </w:rPr>
            </w:pPr>
          </w:p>
          <w:p w14:paraId="78CCA375" w14:textId="3313F0D6" w:rsidR="00D5701F" w:rsidRPr="005E1F72" w:rsidRDefault="00D5701F" w:rsidP="00D5701F">
            <w:pPr>
              <w:spacing w:before="240"/>
              <w:jc w:val="center"/>
              <w:rPr>
                <w:rFonts w:ascii="GHEA Grapalat" w:hAnsi="GHEA Grapalat"/>
                <w:lang w:val="pt-BR"/>
              </w:rPr>
            </w:pPr>
            <w:r w:rsidRPr="00FF1D50">
              <w:rPr>
                <w:rFonts w:ascii="GHEA Grapalat" w:hAnsi="GHEA Grapalat" w:cs="Arial"/>
                <w:sz w:val="18"/>
                <w:szCs w:val="18"/>
                <w:lang w:val="pt-BR"/>
              </w:rPr>
              <w:t>---</w:t>
            </w:r>
          </w:p>
        </w:tc>
        <w:tc>
          <w:tcPr>
            <w:tcW w:w="413" w:type="dxa"/>
          </w:tcPr>
          <w:p w14:paraId="5DA7BFDB" w14:textId="77777777" w:rsidR="00D5701F" w:rsidRDefault="00D5701F" w:rsidP="00D5701F">
            <w:pPr>
              <w:spacing w:before="240"/>
              <w:jc w:val="center"/>
              <w:rPr>
                <w:rFonts w:ascii="GHEA Grapalat" w:hAnsi="GHEA Grapalat"/>
                <w:sz w:val="20"/>
                <w:lang w:val="pt-BR"/>
              </w:rPr>
            </w:pPr>
          </w:p>
          <w:p w14:paraId="0778143F" w14:textId="1F0B1404" w:rsidR="00D5701F" w:rsidRPr="00635A04" w:rsidRDefault="00D5701F" w:rsidP="00D5701F">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2" w:type="dxa"/>
          </w:tcPr>
          <w:p w14:paraId="24AD66A4" w14:textId="77777777" w:rsidR="00D5701F" w:rsidRDefault="00D5701F" w:rsidP="00D5701F">
            <w:pPr>
              <w:spacing w:before="240"/>
              <w:jc w:val="center"/>
              <w:rPr>
                <w:rFonts w:ascii="GHEA Grapalat" w:hAnsi="GHEA Grapalat" w:cs="Arial"/>
                <w:sz w:val="18"/>
                <w:szCs w:val="18"/>
                <w:lang w:val="hy-AM"/>
              </w:rPr>
            </w:pPr>
          </w:p>
          <w:p w14:paraId="2B476C6F" w14:textId="070BA1DE"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6E17A368" w14:textId="77777777" w:rsidR="00D5701F" w:rsidRDefault="00D5701F" w:rsidP="00D5701F">
            <w:pPr>
              <w:spacing w:before="240"/>
              <w:jc w:val="center"/>
              <w:rPr>
                <w:rFonts w:ascii="GHEA Grapalat" w:hAnsi="GHEA Grapalat" w:cs="Arial"/>
                <w:sz w:val="18"/>
                <w:szCs w:val="18"/>
                <w:lang w:val="hy-AM"/>
              </w:rPr>
            </w:pPr>
          </w:p>
          <w:p w14:paraId="1BE4B8C1" w14:textId="644D6EE7"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30909437" w14:textId="77777777" w:rsidR="00D5701F" w:rsidRDefault="00D5701F" w:rsidP="00D5701F">
            <w:pPr>
              <w:spacing w:before="240"/>
              <w:jc w:val="center"/>
              <w:rPr>
                <w:rFonts w:ascii="GHEA Grapalat" w:hAnsi="GHEA Grapalat" w:cs="Arial"/>
                <w:sz w:val="18"/>
                <w:szCs w:val="18"/>
                <w:lang w:val="hy-AM"/>
              </w:rPr>
            </w:pPr>
          </w:p>
          <w:p w14:paraId="3592BC20" w14:textId="09A48909"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5947EFAA" w14:textId="77777777" w:rsidR="00D5701F" w:rsidRDefault="00D5701F" w:rsidP="00D5701F">
            <w:pPr>
              <w:spacing w:before="240"/>
              <w:jc w:val="center"/>
              <w:rPr>
                <w:rFonts w:ascii="GHEA Grapalat" w:hAnsi="GHEA Grapalat"/>
                <w:sz w:val="20"/>
                <w:lang w:val="hy-AM"/>
              </w:rPr>
            </w:pPr>
          </w:p>
          <w:p w14:paraId="37C23702" w14:textId="0829CE14"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30C510EF" w14:textId="77777777" w:rsidR="00D5701F" w:rsidRDefault="00D5701F" w:rsidP="00D5701F">
            <w:pPr>
              <w:spacing w:before="240"/>
              <w:jc w:val="center"/>
              <w:rPr>
                <w:rFonts w:ascii="GHEA Grapalat" w:hAnsi="GHEA Grapalat" w:cs="Arial"/>
                <w:sz w:val="18"/>
                <w:szCs w:val="18"/>
                <w:lang w:val="hy-AM"/>
              </w:rPr>
            </w:pPr>
          </w:p>
          <w:p w14:paraId="13276610" w14:textId="46D38465"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698320FE" w14:textId="77777777" w:rsidR="00D5701F" w:rsidRDefault="00D5701F" w:rsidP="00D5701F">
            <w:pPr>
              <w:spacing w:before="240"/>
              <w:jc w:val="center"/>
              <w:rPr>
                <w:rFonts w:ascii="GHEA Grapalat" w:hAnsi="GHEA Grapalat" w:cs="Arial"/>
                <w:sz w:val="18"/>
                <w:szCs w:val="18"/>
                <w:lang w:val="hy-AM"/>
              </w:rPr>
            </w:pPr>
          </w:p>
          <w:p w14:paraId="66959E6A" w14:textId="3B8AFA32"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14EB492A" w14:textId="77777777" w:rsidR="00D5701F" w:rsidRDefault="00D5701F" w:rsidP="00D5701F">
            <w:pPr>
              <w:spacing w:before="240"/>
              <w:jc w:val="center"/>
              <w:rPr>
                <w:rFonts w:ascii="GHEA Grapalat" w:hAnsi="GHEA Grapalat" w:cs="Arial"/>
                <w:sz w:val="18"/>
                <w:szCs w:val="18"/>
                <w:lang w:val="hy-AM"/>
              </w:rPr>
            </w:pPr>
          </w:p>
          <w:p w14:paraId="21627F04" w14:textId="5DAD3265"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5AAF7D1D" w14:textId="77777777" w:rsidR="00D5701F" w:rsidRDefault="00D5701F" w:rsidP="00D5701F">
            <w:pPr>
              <w:spacing w:before="240"/>
              <w:jc w:val="center"/>
              <w:rPr>
                <w:rFonts w:ascii="GHEA Grapalat" w:hAnsi="GHEA Grapalat" w:cs="Arial"/>
                <w:sz w:val="18"/>
                <w:szCs w:val="18"/>
                <w:lang w:val="hy-AM"/>
              </w:rPr>
            </w:pPr>
          </w:p>
          <w:p w14:paraId="195FB860" w14:textId="58732B8D"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0830F180" w14:textId="77777777" w:rsidR="00D5701F" w:rsidRDefault="00D5701F" w:rsidP="00D5701F">
            <w:pPr>
              <w:spacing w:before="240"/>
              <w:jc w:val="center"/>
              <w:rPr>
                <w:rFonts w:ascii="GHEA Grapalat" w:hAnsi="GHEA Grapalat" w:cs="Arial"/>
                <w:sz w:val="18"/>
                <w:szCs w:val="18"/>
                <w:lang w:val="hy-AM"/>
              </w:rPr>
            </w:pPr>
          </w:p>
          <w:p w14:paraId="58AD7EEF" w14:textId="555A986A" w:rsidR="00D5701F" w:rsidRDefault="00D5701F" w:rsidP="00D5701F">
            <w:pPr>
              <w:spacing w:before="240"/>
              <w:jc w:val="center"/>
            </w:pPr>
            <w:r w:rsidRPr="00C13213">
              <w:rPr>
                <w:rFonts w:ascii="GHEA Grapalat" w:hAnsi="GHEA Grapalat" w:cs="Arial"/>
                <w:sz w:val="18"/>
                <w:szCs w:val="18"/>
                <w:lang w:val="hy-AM"/>
              </w:rPr>
              <w:t>---</w:t>
            </w:r>
          </w:p>
        </w:tc>
        <w:tc>
          <w:tcPr>
            <w:tcW w:w="1120" w:type="dxa"/>
          </w:tcPr>
          <w:p w14:paraId="12EB82F3" w14:textId="77777777" w:rsidR="00D5701F" w:rsidRDefault="00D5701F" w:rsidP="00D5701F">
            <w:pPr>
              <w:spacing w:before="240"/>
              <w:jc w:val="center"/>
              <w:rPr>
                <w:rFonts w:ascii="GHEA Grapalat" w:hAnsi="GHEA Grapalat" w:cs="Arial"/>
                <w:sz w:val="18"/>
                <w:szCs w:val="18"/>
                <w:lang w:val="hy-AM"/>
              </w:rPr>
            </w:pPr>
          </w:p>
          <w:p w14:paraId="700B5BDF" w14:textId="77777777" w:rsidR="00D5701F" w:rsidRDefault="00D5701F" w:rsidP="00D5701F">
            <w:pPr>
              <w:spacing w:before="240"/>
              <w:jc w:val="center"/>
            </w:pPr>
            <w:r w:rsidRPr="00C13213">
              <w:rPr>
                <w:rFonts w:ascii="GHEA Grapalat" w:hAnsi="GHEA Grapalat" w:cs="Arial"/>
                <w:sz w:val="18"/>
                <w:szCs w:val="18"/>
                <w:lang w:val="hy-AM"/>
              </w:rPr>
              <w:t>----</w:t>
            </w:r>
          </w:p>
        </w:tc>
      </w:tr>
    </w:tbl>
    <w:p w14:paraId="5040F4D8" w14:textId="77777777" w:rsidR="001B6056" w:rsidRDefault="001B6056" w:rsidP="00F02279">
      <w:pPr>
        <w:jc w:val="right"/>
        <w:rPr>
          <w:rFonts w:ascii="GHEA Grapalat" w:hAnsi="GHEA Grapalat"/>
          <w:i/>
          <w:sz w:val="18"/>
          <w:lang w:val="hy-AM"/>
        </w:rPr>
      </w:pPr>
    </w:p>
    <w:p w14:paraId="238DA9F0" w14:textId="77777777" w:rsidR="00C14DAC" w:rsidRDefault="00C14DAC" w:rsidP="00F02279">
      <w:pPr>
        <w:jc w:val="right"/>
        <w:rPr>
          <w:rFonts w:ascii="GHEA Grapalat" w:hAnsi="GHEA Grapalat"/>
          <w:i/>
          <w:sz w:val="18"/>
          <w:lang w:val="hy-AM"/>
        </w:rPr>
      </w:pPr>
    </w:p>
    <w:p w14:paraId="4D8D0D3B" w14:textId="77777777" w:rsidR="00C14DAC" w:rsidRDefault="00C14DAC" w:rsidP="00F02279">
      <w:pPr>
        <w:jc w:val="right"/>
        <w:rPr>
          <w:rFonts w:ascii="GHEA Grapalat" w:hAnsi="GHEA Grapalat"/>
          <w:i/>
          <w:sz w:val="18"/>
          <w:lang w:val="hy-AM"/>
        </w:rPr>
      </w:pPr>
    </w:p>
    <w:p w14:paraId="4B6CC346" w14:textId="77777777" w:rsidR="00C14DAC" w:rsidRDefault="00C14DAC" w:rsidP="00F02279">
      <w:pPr>
        <w:jc w:val="right"/>
        <w:rPr>
          <w:rFonts w:ascii="GHEA Grapalat" w:hAnsi="GHEA Grapalat"/>
          <w:i/>
          <w:sz w:val="18"/>
          <w:lang w:val="hy-AM"/>
        </w:rPr>
      </w:pPr>
    </w:p>
    <w:p w14:paraId="1161027A" w14:textId="77777777" w:rsidR="00C14DAC" w:rsidRDefault="00C14DAC"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14DAC" w:rsidRPr="00FB1EC7" w14:paraId="00EE499F" w14:textId="77777777" w:rsidTr="00DF2E05">
        <w:trPr>
          <w:jc w:val="center"/>
        </w:trPr>
        <w:tc>
          <w:tcPr>
            <w:tcW w:w="4536" w:type="dxa"/>
          </w:tcPr>
          <w:p w14:paraId="1CCA00D0" w14:textId="77777777" w:rsidR="00C14DAC" w:rsidRPr="00FB1EC7" w:rsidRDefault="00C14DAC" w:rsidP="00DF2E05">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8DF72B" w14:textId="77777777" w:rsidR="00C14DAC" w:rsidRPr="00FB1EC7" w:rsidRDefault="00C14DAC" w:rsidP="00DF2E05">
            <w:pPr>
              <w:rPr>
                <w:rFonts w:ascii="GHEA Grapalat" w:hAnsi="GHEA Grapalat"/>
                <w:sz w:val="22"/>
                <w:szCs w:val="22"/>
                <w:lang w:val="ru-RU"/>
              </w:rPr>
            </w:pPr>
          </w:p>
          <w:p w14:paraId="3D4FEAAA" w14:textId="77777777" w:rsidR="00C14DAC" w:rsidRPr="00FB1EC7" w:rsidRDefault="00C14DAC" w:rsidP="00DF2E05">
            <w:pPr>
              <w:rPr>
                <w:rFonts w:ascii="GHEA Grapalat" w:hAnsi="GHEA Grapalat"/>
                <w:sz w:val="22"/>
                <w:szCs w:val="22"/>
                <w:lang w:val="ru-RU"/>
              </w:rPr>
            </w:pPr>
          </w:p>
          <w:p w14:paraId="3DEA3E85" w14:textId="77777777" w:rsidR="00C14DAC" w:rsidRPr="00FB1EC7" w:rsidRDefault="00C14DAC" w:rsidP="00DF2E05">
            <w:pPr>
              <w:rPr>
                <w:rFonts w:ascii="GHEA Grapalat" w:hAnsi="GHEA Grapalat"/>
                <w:sz w:val="22"/>
                <w:szCs w:val="22"/>
                <w:lang w:val="ru-RU"/>
              </w:rPr>
            </w:pPr>
          </w:p>
          <w:p w14:paraId="5E6D4816" w14:textId="77777777" w:rsidR="00C14DAC" w:rsidRPr="00FB1EC7" w:rsidRDefault="00C14DAC" w:rsidP="00DF2E05">
            <w:pPr>
              <w:rPr>
                <w:rFonts w:ascii="GHEA Grapalat" w:hAnsi="GHEA Grapalat"/>
                <w:sz w:val="22"/>
                <w:szCs w:val="22"/>
                <w:lang w:val="ru-RU"/>
              </w:rPr>
            </w:pPr>
          </w:p>
          <w:p w14:paraId="217350AE" w14:textId="77777777" w:rsidR="00C14DAC" w:rsidRPr="00FB1EC7" w:rsidRDefault="00C14DAC" w:rsidP="00DF2E05">
            <w:pPr>
              <w:rPr>
                <w:rFonts w:ascii="GHEA Grapalat" w:hAnsi="GHEA Grapalat"/>
                <w:lang w:val="ru-RU"/>
              </w:rPr>
            </w:pPr>
          </w:p>
          <w:p w14:paraId="5FEAF122" w14:textId="77777777" w:rsidR="00C14DAC" w:rsidRPr="00FB1EC7" w:rsidRDefault="00C14DAC" w:rsidP="00DF2E05">
            <w:pPr>
              <w:jc w:val="center"/>
              <w:rPr>
                <w:rFonts w:ascii="GHEA Grapalat" w:hAnsi="GHEA Grapalat"/>
                <w:lang w:val="ru-RU"/>
              </w:rPr>
            </w:pPr>
            <w:r w:rsidRPr="00FB1EC7">
              <w:rPr>
                <w:rFonts w:ascii="GHEA Grapalat" w:hAnsi="GHEA Grapalat"/>
                <w:lang w:val="ru-RU"/>
              </w:rPr>
              <w:t>---------------------------------</w:t>
            </w:r>
          </w:p>
          <w:p w14:paraId="5331A1F5" w14:textId="77777777" w:rsidR="00C14DAC" w:rsidRPr="00FB1EC7" w:rsidRDefault="00C14DAC"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1F1077" w14:textId="77777777" w:rsidR="00C14DAC" w:rsidRPr="00FB1EC7" w:rsidRDefault="00C14DAC" w:rsidP="00DF2E05">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CC7849D" w14:textId="77777777" w:rsidR="00C14DAC" w:rsidRPr="00FB1EC7" w:rsidRDefault="00C14DAC" w:rsidP="00DF2E05">
            <w:pPr>
              <w:spacing w:line="360" w:lineRule="auto"/>
              <w:jc w:val="center"/>
              <w:rPr>
                <w:rFonts w:ascii="GHEA Grapalat" w:hAnsi="GHEA Grapalat"/>
                <w:lang w:val="ru-RU"/>
              </w:rPr>
            </w:pPr>
          </w:p>
        </w:tc>
        <w:tc>
          <w:tcPr>
            <w:tcW w:w="4343" w:type="dxa"/>
          </w:tcPr>
          <w:p w14:paraId="3D375DA4" w14:textId="77777777" w:rsidR="00C14DAC" w:rsidRPr="00FB1EC7" w:rsidRDefault="00C14DAC" w:rsidP="00DF2E05">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101037EB" w14:textId="77777777" w:rsidR="00C14DAC" w:rsidRPr="00FB1EC7" w:rsidRDefault="00C14DAC" w:rsidP="00DF2E05">
            <w:pPr>
              <w:jc w:val="center"/>
              <w:rPr>
                <w:rFonts w:ascii="GHEA Grapalat" w:hAnsi="GHEA Grapalat"/>
                <w:lang w:val="ru-RU"/>
              </w:rPr>
            </w:pPr>
          </w:p>
          <w:p w14:paraId="593DF5F5" w14:textId="77777777" w:rsidR="00C14DAC" w:rsidRPr="00FB1EC7" w:rsidRDefault="00C14DAC" w:rsidP="00DF2E05">
            <w:pPr>
              <w:jc w:val="center"/>
              <w:rPr>
                <w:rFonts w:ascii="GHEA Grapalat" w:hAnsi="GHEA Grapalat"/>
                <w:lang w:val="ru-RU"/>
              </w:rPr>
            </w:pPr>
          </w:p>
          <w:p w14:paraId="39118BB3" w14:textId="77777777" w:rsidR="00C14DAC" w:rsidRPr="00FB1EC7" w:rsidRDefault="00C14DAC" w:rsidP="00DF2E05">
            <w:pPr>
              <w:jc w:val="center"/>
              <w:rPr>
                <w:rFonts w:ascii="GHEA Grapalat" w:hAnsi="GHEA Grapalat"/>
                <w:lang w:val="ru-RU"/>
              </w:rPr>
            </w:pPr>
          </w:p>
          <w:p w14:paraId="712927BE" w14:textId="77777777" w:rsidR="00C14DAC" w:rsidRPr="00FB1EC7" w:rsidRDefault="00C14DAC" w:rsidP="00DF2E05">
            <w:pPr>
              <w:jc w:val="center"/>
              <w:rPr>
                <w:rFonts w:ascii="GHEA Grapalat" w:hAnsi="GHEA Grapalat"/>
              </w:rPr>
            </w:pPr>
          </w:p>
          <w:p w14:paraId="52E69C6F" w14:textId="77777777" w:rsidR="00C14DAC" w:rsidRPr="00FB1EC7" w:rsidRDefault="00C14DAC" w:rsidP="00DF2E05">
            <w:pPr>
              <w:jc w:val="center"/>
              <w:rPr>
                <w:rFonts w:ascii="GHEA Grapalat" w:hAnsi="GHEA Grapalat"/>
              </w:rPr>
            </w:pPr>
          </w:p>
          <w:p w14:paraId="740C2444" w14:textId="77777777" w:rsidR="00C14DAC" w:rsidRPr="00FB1EC7" w:rsidRDefault="00C14DAC" w:rsidP="00DF2E05">
            <w:pPr>
              <w:jc w:val="center"/>
              <w:rPr>
                <w:rFonts w:ascii="GHEA Grapalat" w:hAnsi="GHEA Grapalat"/>
                <w:lang w:val="ru-RU"/>
              </w:rPr>
            </w:pPr>
            <w:r w:rsidRPr="00FB1EC7">
              <w:rPr>
                <w:rFonts w:ascii="GHEA Grapalat" w:hAnsi="GHEA Grapalat"/>
                <w:lang w:val="ru-RU"/>
              </w:rPr>
              <w:t>---------------------------------</w:t>
            </w:r>
          </w:p>
          <w:p w14:paraId="10D82BA8" w14:textId="77777777" w:rsidR="00C14DAC" w:rsidRPr="00FB1EC7" w:rsidRDefault="00C14DAC"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0F95AF" w14:textId="77777777" w:rsidR="00C14DAC" w:rsidRPr="00FB1EC7" w:rsidRDefault="00C14DAC" w:rsidP="00DF2E05">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3F05B0" w14:textId="77777777" w:rsidR="00C14DAC" w:rsidRDefault="00C14DAC"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4D0EB9">
          <w:footnotePr>
            <w:pos w:val="beneathText"/>
          </w:footnotePr>
          <w:pgSz w:w="11906" w:h="16838" w:code="9"/>
          <w:pgMar w:top="0"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592C"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47225" w:rsidRPr="00CA4668" w:rsidRDefault="00A4722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A47225" w:rsidRPr="00CA4668" w:rsidRDefault="00A47225"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47225" w:rsidRPr="0026158D" w:rsidRDefault="00A4722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A47225" w:rsidRPr="0026158D" w:rsidRDefault="00A47225"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12CB5" w14:textId="77777777" w:rsidR="00FB6D2A" w:rsidRDefault="00FB6D2A">
      <w:r>
        <w:separator/>
      </w:r>
    </w:p>
  </w:endnote>
  <w:endnote w:type="continuationSeparator" w:id="0">
    <w:p w14:paraId="62A859D1" w14:textId="77777777" w:rsidR="00FB6D2A" w:rsidRDefault="00FB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409E0" w14:textId="77777777" w:rsidR="00FB6D2A" w:rsidRDefault="00FB6D2A">
      <w:r>
        <w:separator/>
      </w:r>
    </w:p>
  </w:footnote>
  <w:footnote w:type="continuationSeparator" w:id="0">
    <w:p w14:paraId="4C4AA359" w14:textId="77777777" w:rsidR="00FB6D2A" w:rsidRDefault="00FB6D2A">
      <w:r>
        <w:continuationSeparator/>
      </w:r>
    </w:p>
  </w:footnote>
  <w:footnote w:id="1">
    <w:p w14:paraId="52F9DD20" w14:textId="77777777" w:rsidR="00A47225" w:rsidRPr="00951393" w:rsidRDefault="00A4722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A47225" w:rsidRDefault="00A4722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A47225" w:rsidRDefault="00A4722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A47225" w:rsidRPr="005E2581" w:rsidRDefault="00A4722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A47225" w:rsidRDefault="00A4722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A47225" w:rsidRDefault="00A4722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A47225" w:rsidRPr="003053EF" w:rsidRDefault="00A4722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A47225" w:rsidDel="000677B2" w:rsidRDefault="00A47225"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A47225" w:rsidRDefault="00A47225">
      <w:pPr>
        <w:pStyle w:val="FootnoteText"/>
      </w:pPr>
      <w:r w:rsidRPr="00CC3A77">
        <w:rPr>
          <w:rStyle w:val="FootnoteReference"/>
          <w:color w:val="FFFFFF"/>
        </w:rPr>
        <w:footnoteRef/>
      </w:r>
      <w:r w:rsidRPr="006A475C">
        <w:t xml:space="preserve"> </w:t>
      </w:r>
    </w:p>
  </w:footnote>
  <w:footnote w:id="4">
    <w:p w14:paraId="1990FC07" w14:textId="77777777" w:rsidR="00A47225" w:rsidRPr="00180349" w:rsidRDefault="00A47225"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A47225" w:rsidRPr="004B72E3" w:rsidRDefault="00A47225"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A47225" w:rsidRPr="004B72E3" w:rsidRDefault="00A47225"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A47225" w:rsidRPr="003D4668" w:rsidRDefault="00A47225"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A47225" w:rsidRPr="009A7602" w:rsidRDefault="00A47225"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A47225" w:rsidRPr="009A7602" w:rsidRDefault="00A47225"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A47225" w:rsidRPr="009A7602" w:rsidRDefault="00A47225"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A47225" w:rsidRPr="003D4668" w:rsidRDefault="00A47225"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A47225" w:rsidRPr="00323606" w:rsidRDefault="00A47225"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A47225" w:rsidRPr="004242D7" w:rsidRDefault="00A47225"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A47225" w:rsidRPr="00323606" w:rsidRDefault="00A47225"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A47225" w:rsidRPr="003D4668" w:rsidRDefault="00A47225" w:rsidP="00E47FE5">
      <w:pPr>
        <w:pStyle w:val="FootnoteText"/>
        <w:rPr>
          <w:rFonts w:asciiTheme="minorHAnsi" w:hAnsiTheme="minorHAnsi"/>
          <w:lang w:val="hy-AM"/>
        </w:rPr>
      </w:pPr>
    </w:p>
  </w:footnote>
  <w:footnote w:id="8">
    <w:p w14:paraId="68630AFA" w14:textId="77777777" w:rsidR="00A47225" w:rsidRPr="00323606" w:rsidRDefault="00A4722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A47225" w:rsidRPr="004242D7" w:rsidRDefault="00A4722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A47225" w:rsidRPr="00323606" w:rsidRDefault="00A4722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A47225" w:rsidRPr="00737F14" w:rsidRDefault="00A47225">
      <w:pPr>
        <w:pStyle w:val="FootnoteText"/>
        <w:rPr>
          <w:rFonts w:ascii="GHEA Grapalat" w:hAnsi="GHEA Grapalat" w:cs="Sylfaen"/>
          <w:i/>
          <w:sz w:val="18"/>
          <w:szCs w:val="18"/>
          <w:lang w:val="hy-AM"/>
        </w:rPr>
      </w:pPr>
    </w:p>
    <w:p w14:paraId="53791E2C" w14:textId="77777777" w:rsidR="00A47225" w:rsidRPr="00253CA8" w:rsidRDefault="00A4722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A47225" w:rsidRPr="006C0940" w:rsidRDefault="00A47225">
      <w:pPr>
        <w:pStyle w:val="FootnoteText"/>
        <w:rPr>
          <w:rFonts w:ascii="Times New Roman" w:hAnsi="Times New Roman"/>
          <w:vertAlign w:val="superscript"/>
          <w:lang w:val="hy-AM"/>
        </w:rPr>
      </w:pPr>
    </w:p>
  </w:footnote>
  <w:footnote w:id="9">
    <w:p w14:paraId="1258F4E6" w14:textId="77777777" w:rsidR="00A47225" w:rsidRPr="009A7602" w:rsidRDefault="00A4722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A47225" w:rsidRPr="00EC2CDE" w:rsidRDefault="00A4722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A47225" w:rsidRPr="0093002B" w:rsidRDefault="00A47225"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A47225" w:rsidRPr="00285A7C" w:rsidRDefault="00A47225"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A47225" w:rsidRPr="0093002B" w:rsidRDefault="00A47225"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A47225" w:rsidRPr="0093002B" w:rsidRDefault="00A47225"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5ADF3B" w14:textId="77777777" w:rsidR="00A47225" w:rsidRPr="00621E6E" w:rsidRDefault="00A47225"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5C59966" w14:textId="3A9B2118" w:rsidR="00A47225" w:rsidRPr="004B2068" w:rsidRDefault="00A47225"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14:paraId="589A95A6" w14:textId="77777777" w:rsidR="00A47225" w:rsidRPr="001E7733" w:rsidRDefault="00A4722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47225" w:rsidRPr="0015088E" w:rsidRDefault="00A4722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47225" w:rsidRPr="001E7733" w:rsidDel="00856FDE" w:rsidRDefault="00A47225" w:rsidP="00B2572B">
      <w:pPr>
        <w:pStyle w:val="FootnoteText"/>
        <w:rPr>
          <w:del w:id="10" w:author="User" w:date="2019-05-26T09:57:00Z"/>
          <w:i/>
          <w:lang w:val="af-ZA"/>
        </w:rPr>
      </w:pPr>
    </w:p>
  </w:footnote>
  <w:footnote w:id="13">
    <w:p w14:paraId="5B618E68" w14:textId="77777777" w:rsidR="00A47225" w:rsidRPr="002F4827" w:rsidDel="00FC2AB8" w:rsidRDefault="00A47225"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A47225" w:rsidRDefault="00A47225"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A47225" w:rsidRPr="0078543B" w:rsidRDefault="00A47225"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A47225" w:rsidRPr="004B2068" w:rsidRDefault="00A47225"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A47225" w:rsidRPr="00607F23" w:rsidDel="00FC2AB8" w:rsidRDefault="00A47225"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A47225" w:rsidRPr="009405D2" w:rsidDel="00FC2AB8" w:rsidRDefault="00A47225" w:rsidP="00F02279">
      <w:pPr>
        <w:pStyle w:val="FootnoteText"/>
        <w:jc w:val="both"/>
        <w:rPr>
          <w:del w:id="13" w:author="User" w:date="2019-05-26T13:11:00Z"/>
          <w:sz w:val="14"/>
          <w:szCs w:val="14"/>
          <w:lang w:val="hy-AM"/>
        </w:rPr>
      </w:pPr>
      <w:r w:rsidRPr="009405D2">
        <w:rPr>
          <w:sz w:val="18"/>
          <w:szCs w:val="18"/>
          <w:vertAlign w:val="superscript"/>
          <w:lang w:val="hy-AM"/>
        </w:rPr>
        <w:t xml:space="preserve">22 </w:t>
      </w:r>
      <w:r w:rsidRPr="009405D2">
        <w:rPr>
          <w:rFonts w:ascii="GHEA Grapalat" w:hAnsi="GHEA Grapalat" w:cs="Sylfaen"/>
          <w:i/>
          <w:sz w:val="14"/>
          <w:szCs w:val="14"/>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A47225" w:rsidRPr="009405D2" w:rsidDel="004D0559" w:rsidRDefault="00A47225" w:rsidP="00F02279">
      <w:pPr>
        <w:pStyle w:val="FootnoteText"/>
        <w:jc w:val="both"/>
        <w:rPr>
          <w:del w:id="14" w:author="User" w:date="2019-05-26T13:12:00Z"/>
          <w:sz w:val="18"/>
          <w:szCs w:val="18"/>
          <w:lang w:val="hy-AM"/>
        </w:rPr>
      </w:pPr>
      <w:r w:rsidRPr="009405D2">
        <w:rPr>
          <w:sz w:val="18"/>
          <w:szCs w:val="18"/>
          <w:vertAlign w:val="superscript"/>
          <w:lang w:val="hy-AM"/>
        </w:rPr>
        <w:t xml:space="preserve">23 </w:t>
      </w:r>
      <w:r w:rsidRPr="009405D2">
        <w:rPr>
          <w:rFonts w:ascii="GHEA Grapalat" w:hAnsi="GHEA Grapalat"/>
          <w:i/>
          <w:sz w:val="14"/>
          <w:szCs w:val="22"/>
          <w:lang w:val="hy-AM" w:eastAsia="en-US"/>
        </w:rPr>
        <w:t>Սույն կետը հանվում է պայմանագրից, եթե պայմանագիրը չի իրականացվում ենթակապալի պայմանագիր կնքելու միջոցով:</w:t>
      </w:r>
    </w:p>
  </w:footnote>
  <w:footnote w:id="18">
    <w:p w14:paraId="63775523" w14:textId="77777777" w:rsidR="00A47225" w:rsidRPr="00FC4820" w:rsidDel="004D0559" w:rsidRDefault="00A47225" w:rsidP="00F02279">
      <w:pPr>
        <w:pStyle w:val="FootnoteText"/>
        <w:jc w:val="both"/>
        <w:rPr>
          <w:del w:id="15" w:author="User" w:date="2019-05-26T13:12:00Z"/>
          <w:lang w:val="hy-AM"/>
        </w:rPr>
      </w:pPr>
      <w:r w:rsidRPr="009405D2">
        <w:rPr>
          <w:rFonts w:ascii="GHEA Grapalat" w:hAnsi="GHEA Grapalat"/>
          <w:i/>
          <w:sz w:val="14"/>
          <w:szCs w:val="22"/>
          <w:vertAlign w:val="superscript"/>
          <w:lang w:val="hy-AM" w:eastAsia="en-US"/>
        </w:rPr>
        <w:t xml:space="preserve">24 </w:t>
      </w:r>
      <w:r w:rsidRPr="009405D2">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7409FE92" w14:textId="46530506" w:rsidR="00A47225" w:rsidRPr="002F4827" w:rsidDel="004D0559" w:rsidRDefault="00A47225" w:rsidP="00F02279">
      <w:pPr>
        <w:pStyle w:val="FootnoteText"/>
        <w:jc w:val="both"/>
        <w:rPr>
          <w:del w:id="16" w:author="User" w:date="2019-05-26T13:14:00Z"/>
          <w:rFonts w:ascii="GHEA Grapalat" w:hAnsi="GHEA Grapalat"/>
          <w:i/>
          <w:sz w:val="16"/>
          <w:szCs w:val="24"/>
          <w:lang w:val="hy-AM" w:eastAsia="en-US"/>
        </w:rPr>
      </w:pPr>
      <w:r w:rsidRPr="004B2068">
        <w:rPr>
          <w:vertAlign w:val="superscript"/>
          <w:lang w:val="hy-AM"/>
        </w:rPr>
        <w:t xml:space="preserve">25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4"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B0065E"/>
    <w:multiLevelType w:val="hybridMultilevel"/>
    <w:tmpl w:val="DDAE0440"/>
    <w:lvl w:ilvl="0" w:tplc="2E221FE8">
      <w:start w:val="12"/>
      <w:numFmt w:val="bullet"/>
      <w:lvlText w:val="-"/>
      <w:lvlJc w:val="left"/>
      <w:pPr>
        <w:ind w:left="450" w:hanging="360"/>
      </w:pPr>
      <w:rPr>
        <w:rFonts w:ascii="GHEA Grapalat" w:eastAsia="Calibri" w:hAnsi="GHEA Grapalat" w:cs="Sylfaen" w:hint="default"/>
      </w:rPr>
    </w:lvl>
    <w:lvl w:ilvl="1" w:tplc="FFFFFFFF" w:tentative="1">
      <w:start w:val="1"/>
      <w:numFmt w:val="bullet"/>
      <w:lvlText w:val="o"/>
      <w:lvlJc w:val="left"/>
      <w:pPr>
        <w:ind w:left="2250" w:hanging="360"/>
      </w:pPr>
      <w:rPr>
        <w:rFonts w:ascii="Courier New" w:hAnsi="Courier New" w:cs="Courier New" w:hint="default"/>
      </w:rPr>
    </w:lvl>
    <w:lvl w:ilvl="2" w:tplc="FFFFFFFF" w:tentative="1">
      <w:start w:val="1"/>
      <w:numFmt w:val="bullet"/>
      <w:lvlText w:val=""/>
      <w:lvlJc w:val="left"/>
      <w:pPr>
        <w:ind w:left="2970" w:hanging="360"/>
      </w:pPr>
      <w:rPr>
        <w:rFonts w:ascii="Wingdings" w:hAnsi="Wingdings" w:hint="default"/>
      </w:rPr>
    </w:lvl>
    <w:lvl w:ilvl="3" w:tplc="FFFFFFFF" w:tentative="1">
      <w:start w:val="1"/>
      <w:numFmt w:val="bullet"/>
      <w:lvlText w:val=""/>
      <w:lvlJc w:val="left"/>
      <w:pPr>
        <w:ind w:left="3690" w:hanging="360"/>
      </w:pPr>
      <w:rPr>
        <w:rFonts w:ascii="Symbol" w:hAnsi="Symbol" w:hint="default"/>
      </w:rPr>
    </w:lvl>
    <w:lvl w:ilvl="4" w:tplc="FFFFFFFF" w:tentative="1">
      <w:start w:val="1"/>
      <w:numFmt w:val="bullet"/>
      <w:lvlText w:val="o"/>
      <w:lvlJc w:val="left"/>
      <w:pPr>
        <w:ind w:left="4410" w:hanging="360"/>
      </w:pPr>
      <w:rPr>
        <w:rFonts w:ascii="Courier New" w:hAnsi="Courier New" w:cs="Courier New" w:hint="default"/>
      </w:rPr>
    </w:lvl>
    <w:lvl w:ilvl="5" w:tplc="FFFFFFFF" w:tentative="1">
      <w:start w:val="1"/>
      <w:numFmt w:val="bullet"/>
      <w:lvlText w:val=""/>
      <w:lvlJc w:val="left"/>
      <w:pPr>
        <w:ind w:left="5130" w:hanging="360"/>
      </w:pPr>
      <w:rPr>
        <w:rFonts w:ascii="Wingdings" w:hAnsi="Wingdings" w:hint="default"/>
      </w:rPr>
    </w:lvl>
    <w:lvl w:ilvl="6" w:tplc="FFFFFFFF" w:tentative="1">
      <w:start w:val="1"/>
      <w:numFmt w:val="bullet"/>
      <w:lvlText w:val=""/>
      <w:lvlJc w:val="left"/>
      <w:pPr>
        <w:ind w:left="5850" w:hanging="360"/>
      </w:pPr>
      <w:rPr>
        <w:rFonts w:ascii="Symbol" w:hAnsi="Symbol" w:hint="default"/>
      </w:rPr>
    </w:lvl>
    <w:lvl w:ilvl="7" w:tplc="FFFFFFFF" w:tentative="1">
      <w:start w:val="1"/>
      <w:numFmt w:val="bullet"/>
      <w:lvlText w:val="o"/>
      <w:lvlJc w:val="left"/>
      <w:pPr>
        <w:ind w:left="6570" w:hanging="360"/>
      </w:pPr>
      <w:rPr>
        <w:rFonts w:ascii="Courier New" w:hAnsi="Courier New" w:cs="Courier New" w:hint="default"/>
      </w:rPr>
    </w:lvl>
    <w:lvl w:ilvl="8" w:tplc="FFFFFFFF" w:tentative="1">
      <w:start w:val="1"/>
      <w:numFmt w:val="bullet"/>
      <w:lvlText w:val=""/>
      <w:lvlJc w:val="left"/>
      <w:pPr>
        <w:ind w:left="729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1"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9957488">
    <w:abstractNumId w:val="23"/>
  </w:num>
  <w:num w:numId="2" w16cid:durableId="821117602">
    <w:abstractNumId w:val="25"/>
    <w:lvlOverride w:ilvl="0">
      <w:startOverride w:val="1"/>
    </w:lvlOverride>
    <w:lvlOverride w:ilvl="1"/>
    <w:lvlOverride w:ilvl="2"/>
    <w:lvlOverride w:ilvl="3"/>
    <w:lvlOverride w:ilvl="4"/>
    <w:lvlOverride w:ilvl="5"/>
    <w:lvlOverride w:ilvl="6"/>
    <w:lvlOverride w:ilvl="7"/>
    <w:lvlOverride w:ilvl="8"/>
  </w:num>
  <w:num w:numId="3" w16cid:durableId="1457916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917572">
    <w:abstractNumId w:val="4"/>
  </w:num>
  <w:num w:numId="5" w16cid:durableId="2133940472">
    <w:abstractNumId w:val="2"/>
  </w:num>
  <w:num w:numId="6" w16cid:durableId="224797937">
    <w:abstractNumId w:val="16"/>
  </w:num>
  <w:num w:numId="7" w16cid:durableId="1933855139">
    <w:abstractNumId w:val="20"/>
  </w:num>
  <w:num w:numId="8" w16cid:durableId="1992326472">
    <w:abstractNumId w:val="8"/>
  </w:num>
  <w:num w:numId="9" w16cid:durableId="1280525583">
    <w:abstractNumId w:val="15"/>
  </w:num>
  <w:num w:numId="10" w16cid:durableId="1041248238">
    <w:abstractNumId w:val="24"/>
  </w:num>
  <w:num w:numId="11" w16cid:durableId="1699354413">
    <w:abstractNumId w:val="3"/>
  </w:num>
  <w:num w:numId="12" w16cid:durableId="117064545">
    <w:abstractNumId w:val="22"/>
  </w:num>
  <w:num w:numId="13" w16cid:durableId="1304193337">
    <w:abstractNumId w:val="17"/>
  </w:num>
  <w:num w:numId="14" w16cid:durableId="1939018299">
    <w:abstractNumId w:val="9"/>
  </w:num>
  <w:num w:numId="15" w16cid:durableId="1811315759">
    <w:abstractNumId w:val="31"/>
  </w:num>
  <w:num w:numId="16" w16cid:durableId="353271650">
    <w:abstractNumId w:val="13"/>
  </w:num>
  <w:num w:numId="17" w16cid:durableId="717046550">
    <w:abstractNumId w:val="21"/>
  </w:num>
  <w:num w:numId="18" w16cid:durableId="1603221766">
    <w:abstractNumId w:val="30"/>
  </w:num>
  <w:num w:numId="19" w16cid:durableId="2021350962">
    <w:abstractNumId w:val="29"/>
  </w:num>
  <w:num w:numId="20" w16cid:durableId="396906456">
    <w:abstractNumId w:val="10"/>
  </w:num>
  <w:num w:numId="21" w16cid:durableId="1530415968">
    <w:abstractNumId w:val="1"/>
  </w:num>
  <w:num w:numId="22" w16cid:durableId="57361481">
    <w:abstractNumId w:val="28"/>
  </w:num>
  <w:num w:numId="23" w16cid:durableId="1270620312">
    <w:abstractNumId w:val="14"/>
  </w:num>
  <w:num w:numId="24" w16cid:durableId="2103724341">
    <w:abstractNumId w:val="12"/>
  </w:num>
  <w:num w:numId="25" w16cid:durableId="1593123266">
    <w:abstractNumId w:val="6"/>
  </w:num>
  <w:num w:numId="26" w16cid:durableId="93672430">
    <w:abstractNumId w:val="27"/>
  </w:num>
  <w:num w:numId="27" w16cid:durableId="43332506">
    <w:abstractNumId w:val="11"/>
  </w:num>
  <w:num w:numId="28" w16cid:durableId="2072271230">
    <w:abstractNumId w:val="0"/>
  </w:num>
  <w:num w:numId="29" w16cid:durableId="1428113599">
    <w:abstractNumId w:val="32"/>
  </w:num>
  <w:num w:numId="30" w16cid:durableId="394352705">
    <w:abstractNumId w:val="19"/>
  </w:num>
  <w:num w:numId="31" w16cid:durableId="287778192">
    <w:abstractNumId w:val="7"/>
  </w:num>
  <w:num w:numId="32" w16cid:durableId="1455252243">
    <w:abstractNumId w:val="26"/>
  </w:num>
  <w:num w:numId="33" w16cid:durableId="16216305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 21">
    <w15:presenceInfo w15:providerId="AD" w15:userId="S-1-5-21-2137807528-773651848-3045059739-37786"/>
  </w15:person>
  <w15:person w15:author="shin 25">
    <w15:presenceInfo w15:providerId="AD" w15:userId="S-1-5-21-2137807528-773651848-3045059739-3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2DCF"/>
    <w:rsid w:val="000031E3"/>
    <w:rsid w:val="000033BC"/>
    <w:rsid w:val="00003DF0"/>
    <w:rsid w:val="000058CF"/>
    <w:rsid w:val="000059F7"/>
    <w:rsid w:val="00005D30"/>
    <w:rsid w:val="000076A1"/>
    <w:rsid w:val="0000776B"/>
    <w:rsid w:val="00011D2D"/>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946"/>
    <w:rsid w:val="00033B20"/>
    <w:rsid w:val="0003466E"/>
    <w:rsid w:val="00034696"/>
    <w:rsid w:val="00034CED"/>
    <w:rsid w:val="00035348"/>
    <w:rsid w:val="000356CC"/>
    <w:rsid w:val="00036DB4"/>
    <w:rsid w:val="00037DDE"/>
    <w:rsid w:val="00037F89"/>
    <w:rsid w:val="000408D8"/>
    <w:rsid w:val="00041169"/>
    <w:rsid w:val="00041972"/>
    <w:rsid w:val="0004283D"/>
    <w:rsid w:val="0004323B"/>
    <w:rsid w:val="0004387F"/>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50DA"/>
    <w:rsid w:val="00055129"/>
    <w:rsid w:val="00055195"/>
    <w:rsid w:val="00055C24"/>
    <w:rsid w:val="00055CC2"/>
    <w:rsid w:val="00056516"/>
    <w:rsid w:val="00056AB4"/>
    <w:rsid w:val="00056E0C"/>
    <w:rsid w:val="00057264"/>
    <w:rsid w:val="000604C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4C48"/>
    <w:rsid w:val="00074DC9"/>
    <w:rsid w:val="00075997"/>
    <w:rsid w:val="00076CDB"/>
    <w:rsid w:val="00077062"/>
    <w:rsid w:val="00077BB9"/>
    <w:rsid w:val="00080C4E"/>
    <w:rsid w:val="00080E73"/>
    <w:rsid w:val="000812F9"/>
    <w:rsid w:val="00081798"/>
    <w:rsid w:val="000822C1"/>
    <w:rsid w:val="00082ADC"/>
    <w:rsid w:val="00082DE0"/>
    <w:rsid w:val="00082E96"/>
    <w:rsid w:val="000831B3"/>
    <w:rsid w:val="00083558"/>
    <w:rsid w:val="0008403B"/>
    <w:rsid w:val="000845F6"/>
    <w:rsid w:val="00084E87"/>
    <w:rsid w:val="00085931"/>
    <w:rsid w:val="00086330"/>
    <w:rsid w:val="000878DB"/>
    <w:rsid w:val="00087A30"/>
    <w:rsid w:val="000906BE"/>
    <w:rsid w:val="000911CA"/>
    <w:rsid w:val="0009164D"/>
    <w:rsid w:val="00091EBC"/>
    <w:rsid w:val="00092D0A"/>
    <w:rsid w:val="0009380C"/>
    <w:rsid w:val="0009449B"/>
    <w:rsid w:val="0009469C"/>
    <w:rsid w:val="000946A3"/>
    <w:rsid w:val="00094AC3"/>
    <w:rsid w:val="000952D8"/>
    <w:rsid w:val="0009549B"/>
    <w:rsid w:val="00095BC6"/>
    <w:rsid w:val="00095EB1"/>
    <w:rsid w:val="00096865"/>
    <w:rsid w:val="000970F8"/>
    <w:rsid w:val="00097206"/>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0740"/>
    <w:rsid w:val="000B1088"/>
    <w:rsid w:val="000B259E"/>
    <w:rsid w:val="000B3DFE"/>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480"/>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40F"/>
    <w:rsid w:val="00107D79"/>
    <w:rsid w:val="00110D13"/>
    <w:rsid w:val="00113F0D"/>
    <w:rsid w:val="00115905"/>
    <w:rsid w:val="001159FA"/>
    <w:rsid w:val="0011611E"/>
    <w:rsid w:val="00116E47"/>
    <w:rsid w:val="00117020"/>
    <w:rsid w:val="00117328"/>
    <w:rsid w:val="00117964"/>
    <w:rsid w:val="00117DAA"/>
    <w:rsid w:val="00122461"/>
    <w:rsid w:val="001224F5"/>
    <w:rsid w:val="001232F3"/>
    <w:rsid w:val="001242C4"/>
    <w:rsid w:val="00124461"/>
    <w:rsid w:val="0012485D"/>
    <w:rsid w:val="00125908"/>
    <w:rsid w:val="001276C9"/>
    <w:rsid w:val="00127BF5"/>
    <w:rsid w:val="00130202"/>
    <w:rsid w:val="001305C6"/>
    <w:rsid w:val="00131E9C"/>
    <w:rsid w:val="00132287"/>
    <w:rsid w:val="00132FA8"/>
    <w:rsid w:val="00133545"/>
    <w:rsid w:val="00133A5A"/>
    <w:rsid w:val="00133A7E"/>
    <w:rsid w:val="00133CE4"/>
    <w:rsid w:val="00134D6E"/>
    <w:rsid w:val="00134DC5"/>
    <w:rsid w:val="001355F9"/>
    <w:rsid w:val="00135840"/>
    <w:rsid w:val="0013640B"/>
    <w:rsid w:val="001366A9"/>
    <w:rsid w:val="001369CB"/>
    <w:rsid w:val="00137638"/>
    <w:rsid w:val="001377BA"/>
    <w:rsid w:val="00137A5C"/>
    <w:rsid w:val="001402B5"/>
    <w:rsid w:val="0014052C"/>
    <w:rsid w:val="00141BF3"/>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53C8"/>
    <w:rsid w:val="001669C1"/>
    <w:rsid w:val="001679A6"/>
    <w:rsid w:val="00171AA8"/>
    <w:rsid w:val="001724D7"/>
    <w:rsid w:val="00172A8A"/>
    <w:rsid w:val="00172BD7"/>
    <w:rsid w:val="001732FB"/>
    <w:rsid w:val="001735B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8EC"/>
    <w:rsid w:val="00187D9C"/>
    <w:rsid w:val="00190EA3"/>
    <w:rsid w:val="00191D5F"/>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B7B8F"/>
    <w:rsid w:val="001C07C6"/>
    <w:rsid w:val="001C0849"/>
    <w:rsid w:val="001C0B2D"/>
    <w:rsid w:val="001C1CEB"/>
    <w:rsid w:val="001C1F18"/>
    <w:rsid w:val="001C2F9F"/>
    <w:rsid w:val="001C336A"/>
    <w:rsid w:val="001C3D83"/>
    <w:rsid w:val="001C3F6C"/>
    <w:rsid w:val="001C6F66"/>
    <w:rsid w:val="001C7125"/>
    <w:rsid w:val="001C76F7"/>
    <w:rsid w:val="001C7C1A"/>
    <w:rsid w:val="001D1139"/>
    <w:rsid w:val="001D1376"/>
    <w:rsid w:val="001D1949"/>
    <w:rsid w:val="001D1D00"/>
    <w:rsid w:val="001D20B9"/>
    <w:rsid w:val="001D2D62"/>
    <w:rsid w:val="001D3908"/>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E7768"/>
    <w:rsid w:val="001F0335"/>
    <w:rsid w:val="001F0371"/>
    <w:rsid w:val="001F0879"/>
    <w:rsid w:val="001F1DF0"/>
    <w:rsid w:val="001F3237"/>
    <w:rsid w:val="001F386B"/>
    <w:rsid w:val="001F41C4"/>
    <w:rsid w:val="001F5FDE"/>
    <w:rsid w:val="001F6578"/>
    <w:rsid w:val="001F6807"/>
    <w:rsid w:val="001F760C"/>
    <w:rsid w:val="00201683"/>
    <w:rsid w:val="002017CB"/>
    <w:rsid w:val="00201DA0"/>
    <w:rsid w:val="00201F2E"/>
    <w:rsid w:val="00202252"/>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4C72"/>
    <w:rsid w:val="0023571C"/>
    <w:rsid w:val="00236872"/>
    <w:rsid w:val="00236B75"/>
    <w:rsid w:val="00237F4C"/>
    <w:rsid w:val="0024027D"/>
    <w:rsid w:val="00240289"/>
    <w:rsid w:val="0024041A"/>
    <w:rsid w:val="00240B4B"/>
    <w:rsid w:val="0024186B"/>
    <w:rsid w:val="0024205E"/>
    <w:rsid w:val="00242BF4"/>
    <w:rsid w:val="00244642"/>
    <w:rsid w:val="00244B38"/>
    <w:rsid w:val="002458FD"/>
    <w:rsid w:val="00245DB1"/>
    <w:rsid w:val="00246F46"/>
    <w:rsid w:val="00247FE9"/>
    <w:rsid w:val="00250893"/>
    <w:rsid w:val="00250C63"/>
    <w:rsid w:val="00250D2A"/>
    <w:rsid w:val="00251073"/>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30D"/>
    <w:rsid w:val="00263035"/>
    <w:rsid w:val="00263094"/>
    <w:rsid w:val="00263D72"/>
    <w:rsid w:val="00263E28"/>
    <w:rsid w:val="0026426F"/>
    <w:rsid w:val="00264533"/>
    <w:rsid w:val="0026506F"/>
    <w:rsid w:val="0026557B"/>
    <w:rsid w:val="00265D18"/>
    <w:rsid w:val="002663CB"/>
    <w:rsid w:val="002665A4"/>
    <w:rsid w:val="00266649"/>
    <w:rsid w:val="00266B51"/>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A6F"/>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919"/>
    <w:rsid w:val="00291A55"/>
    <w:rsid w:val="00291EFF"/>
    <w:rsid w:val="002926D4"/>
    <w:rsid w:val="00292844"/>
    <w:rsid w:val="00293A25"/>
    <w:rsid w:val="00293A76"/>
    <w:rsid w:val="002941F2"/>
    <w:rsid w:val="00294BD5"/>
    <w:rsid w:val="00294FFF"/>
    <w:rsid w:val="002950FC"/>
    <w:rsid w:val="0029515A"/>
    <w:rsid w:val="002962D2"/>
    <w:rsid w:val="00296466"/>
    <w:rsid w:val="002964AA"/>
    <w:rsid w:val="00296833"/>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61C2"/>
    <w:rsid w:val="002A7293"/>
    <w:rsid w:val="002A7380"/>
    <w:rsid w:val="002A76C6"/>
    <w:rsid w:val="002A7A40"/>
    <w:rsid w:val="002A7A53"/>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E22"/>
    <w:rsid w:val="002B7388"/>
    <w:rsid w:val="002B7594"/>
    <w:rsid w:val="002C071B"/>
    <w:rsid w:val="002C0DD6"/>
    <w:rsid w:val="002C1050"/>
    <w:rsid w:val="002C11C2"/>
    <w:rsid w:val="002C170C"/>
    <w:rsid w:val="002C1AE5"/>
    <w:rsid w:val="002C205F"/>
    <w:rsid w:val="002C27EB"/>
    <w:rsid w:val="002C2AAB"/>
    <w:rsid w:val="002C3CAA"/>
    <w:rsid w:val="002C49AC"/>
    <w:rsid w:val="002C4DBF"/>
    <w:rsid w:val="002C623B"/>
    <w:rsid w:val="002C6CF7"/>
    <w:rsid w:val="002C7037"/>
    <w:rsid w:val="002C7A43"/>
    <w:rsid w:val="002D02FE"/>
    <w:rsid w:val="002D155D"/>
    <w:rsid w:val="002D1AAA"/>
    <w:rsid w:val="002D20E8"/>
    <w:rsid w:val="002D22A7"/>
    <w:rsid w:val="002D236D"/>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AE5"/>
    <w:rsid w:val="002F609B"/>
    <w:rsid w:val="002F6164"/>
    <w:rsid w:val="002F6FA0"/>
    <w:rsid w:val="002F6FD9"/>
    <w:rsid w:val="002F7A7E"/>
    <w:rsid w:val="00300E13"/>
    <w:rsid w:val="00301193"/>
    <w:rsid w:val="0030129D"/>
    <w:rsid w:val="003028BD"/>
    <w:rsid w:val="00303732"/>
    <w:rsid w:val="003041A8"/>
    <w:rsid w:val="00304436"/>
    <w:rsid w:val="00304502"/>
    <w:rsid w:val="00304D64"/>
    <w:rsid w:val="003053EF"/>
    <w:rsid w:val="00305A9C"/>
    <w:rsid w:val="00305E59"/>
    <w:rsid w:val="00305F6D"/>
    <w:rsid w:val="003064D4"/>
    <w:rsid w:val="0030675A"/>
    <w:rsid w:val="00307561"/>
    <w:rsid w:val="00307F3C"/>
    <w:rsid w:val="0031013A"/>
    <w:rsid w:val="003101E4"/>
    <w:rsid w:val="00310A82"/>
    <w:rsid w:val="00310B6E"/>
    <w:rsid w:val="00310ED2"/>
    <w:rsid w:val="00311076"/>
    <w:rsid w:val="003125A4"/>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4C4"/>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47FD0"/>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23AA"/>
    <w:rsid w:val="0038317B"/>
    <w:rsid w:val="0038384E"/>
    <w:rsid w:val="0038400D"/>
    <w:rsid w:val="0038438D"/>
    <w:rsid w:val="003850A0"/>
    <w:rsid w:val="0038517B"/>
    <w:rsid w:val="0038579B"/>
    <w:rsid w:val="00385EC7"/>
    <w:rsid w:val="003862E0"/>
    <w:rsid w:val="00386369"/>
    <w:rsid w:val="00386B17"/>
    <w:rsid w:val="00386E4B"/>
    <w:rsid w:val="003871DA"/>
    <w:rsid w:val="00387F66"/>
    <w:rsid w:val="00391022"/>
    <w:rsid w:val="00391E56"/>
    <w:rsid w:val="00392525"/>
    <w:rsid w:val="003928D0"/>
    <w:rsid w:val="003932C2"/>
    <w:rsid w:val="0039338D"/>
    <w:rsid w:val="003946B4"/>
    <w:rsid w:val="003949A5"/>
    <w:rsid w:val="0039500B"/>
    <w:rsid w:val="00395D05"/>
    <w:rsid w:val="00395D6D"/>
    <w:rsid w:val="0039646A"/>
    <w:rsid w:val="00396D60"/>
    <w:rsid w:val="003972CC"/>
    <w:rsid w:val="00397DC0"/>
    <w:rsid w:val="003A063D"/>
    <w:rsid w:val="003A0A31"/>
    <w:rsid w:val="003A0BF1"/>
    <w:rsid w:val="003A145D"/>
    <w:rsid w:val="003A254F"/>
    <w:rsid w:val="003A2BE0"/>
    <w:rsid w:val="003A377C"/>
    <w:rsid w:val="003A5049"/>
    <w:rsid w:val="003A51AA"/>
    <w:rsid w:val="003A5533"/>
    <w:rsid w:val="003A57F0"/>
    <w:rsid w:val="003A5BEA"/>
    <w:rsid w:val="003A62A4"/>
    <w:rsid w:val="003A645E"/>
    <w:rsid w:val="003A71C7"/>
    <w:rsid w:val="003A7A32"/>
    <w:rsid w:val="003A7FC7"/>
    <w:rsid w:val="003B0213"/>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6318"/>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603"/>
    <w:rsid w:val="003F6CF8"/>
    <w:rsid w:val="003F6DC9"/>
    <w:rsid w:val="003F7A46"/>
    <w:rsid w:val="003F7B41"/>
    <w:rsid w:val="004008D4"/>
    <w:rsid w:val="004010A3"/>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B81"/>
    <w:rsid w:val="00411BCE"/>
    <w:rsid w:val="00411D9D"/>
    <w:rsid w:val="004134BB"/>
    <w:rsid w:val="00413929"/>
    <w:rsid w:val="00413A8A"/>
    <w:rsid w:val="0041659E"/>
    <w:rsid w:val="00416F1E"/>
    <w:rsid w:val="00417553"/>
    <w:rsid w:val="004175B6"/>
    <w:rsid w:val="00417B96"/>
    <w:rsid w:val="0042084B"/>
    <w:rsid w:val="00421F49"/>
    <w:rsid w:val="00422316"/>
    <w:rsid w:val="004242D7"/>
    <w:rsid w:val="00424FF5"/>
    <w:rsid w:val="004250EA"/>
    <w:rsid w:val="004259F3"/>
    <w:rsid w:val="00425C13"/>
    <w:rsid w:val="004261B6"/>
    <w:rsid w:val="004262FF"/>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9E8"/>
    <w:rsid w:val="00443B7A"/>
    <w:rsid w:val="00444069"/>
    <w:rsid w:val="004454D8"/>
    <w:rsid w:val="0044556F"/>
    <w:rsid w:val="004458C1"/>
    <w:rsid w:val="0044660E"/>
    <w:rsid w:val="00447808"/>
    <w:rsid w:val="00447FFD"/>
    <w:rsid w:val="004504F0"/>
    <w:rsid w:val="004517E5"/>
    <w:rsid w:val="0045234E"/>
    <w:rsid w:val="00452896"/>
    <w:rsid w:val="004530D7"/>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8E1"/>
    <w:rsid w:val="004B2F56"/>
    <w:rsid w:val="004B30C4"/>
    <w:rsid w:val="004B35EC"/>
    <w:rsid w:val="004B383E"/>
    <w:rsid w:val="004B4580"/>
    <w:rsid w:val="004B5316"/>
    <w:rsid w:val="004B5522"/>
    <w:rsid w:val="004B61C2"/>
    <w:rsid w:val="004B63F4"/>
    <w:rsid w:val="004B6D52"/>
    <w:rsid w:val="004B715A"/>
    <w:rsid w:val="004B7B69"/>
    <w:rsid w:val="004B7C9F"/>
    <w:rsid w:val="004C04C7"/>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2DD6"/>
    <w:rsid w:val="004D304E"/>
    <w:rsid w:val="004D557A"/>
    <w:rsid w:val="004D5671"/>
    <w:rsid w:val="004D5B30"/>
    <w:rsid w:val="004D5D9B"/>
    <w:rsid w:val="004D6073"/>
    <w:rsid w:val="004D6AD5"/>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DB0"/>
    <w:rsid w:val="004F2130"/>
    <w:rsid w:val="004F22A1"/>
    <w:rsid w:val="004F2639"/>
    <w:rsid w:val="004F2E2A"/>
    <w:rsid w:val="004F30DA"/>
    <w:rsid w:val="004F3B83"/>
    <w:rsid w:val="004F46FB"/>
    <w:rsid w:val="004F4C27"/>
    <w:rsid w:val="004F4D14"/>
    <w:rsid w:val="004F5190"/>
    <w:rsid w:val="004F53E2"/>
    <w:rsid w:val="004F5518"/>
    <w:rsid w:val="004F5616"/>
    <w:rsid w:val="004F78EF"/>
    <w:rsid w:val="004F792E"/>
    <w:rsid w:val="004F7D4C"/>
    <w:rsid w:val="004F7DCE"/>
    <w:rsid w:val="00501516"/>
    <w:rsid w:val="0050161D"/>
    <w:rsid w:val="005016FD"/>
    <w:rsid w:val="00501A05"/>
    <w:rsid w:val="00502330"/>
    <w:rsid w:val="00502397"/>
    <w:rsid w:val="005024D2"/>
    <w:rsid w:val="0050275D"/>
    <w:rsid w:val="005029FB"/>
    <w:rsid w:val="00503666"/>
    <w:rsid w:val="00503BFB"/>
    <w:rsid w:val="0050401E"/>
    <w:rsid w:val="00504841"/>
    <w:rsid w:val="00504862"/>
    <w:rsid w:val="00504F24"/>
    <w:rsid w:val="005054A9"/>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341E"/>
    <w:rsid w:val="005139B3"/>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96"/>
    <w:rsid w:val="00534395"/>
    <w:rsid w:val="00534468"/>
    <w:rsid w:val="005348E5"/>
    <w:rsid w:val="005358F5"/>
    <w:rsid w:val="00536021"/>
    <w:rsid w:val="00536BFB"/>
    <w:rsid w:val="00536CCF"/>
    <w:rsid w:val="00536FD1"/>
    <w:rsid w:val="005370B6"/>
    <w:rsid w:val="005370DC"/>
    <w:rsid w:val="00537173"/>
    <w:rsid w:val="005375A4"/>
    <w:rsid w:val="00537694"/>
    <w:rsid w:val="005378EA"/>
    <w:rsid w:val="00537D28"/>
    <w:rsid w:val="00537E15"/>
    <w:rsid w:val="00540105"/>
    <w:rsid w:val="00540468"/>
    <w:rsid w:val="005404DC"/>
    <w:rsid w:val="005409F4"/>
    <w:rsid w:val="00540D68"/>
    <w:rsid w:val="00541C76"/>
    <w:rsid w:val="005422AF"/>
    <w:rsid w:val="00542491"/>
    <w:rsid w:val="005425D8"/>
    <w:rsid w:val="00543250"/>
    <w:rsid w:val="00543262"/>
    <w:rsid w:val="0054449E"/>
    <w:rsid w:val="00544728"/>
    <w:rsid w:val="00544B52"/>
    <w:rsid w:val="005457B4"/>
    <w:rsid w:val="00545BDE"/>
    <w:rsid w:val="00545F4E"/>
    <w:rsid w:val="0054752B"/>
    <w:rsid w:val="00547C79"/>
    <w:rsid w:val="0055095B"/>
    <w:rsid w:val="00551E52"/>
    <w:rsid w:val="005525A4"/>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05D7"/>
    <w:rsid w:val="005716B8"/>
    <w:rsid w:val="00571702"/>
    <w:rsid w:val="00571F29"/>
    <w:rsid w:val="00572E1F"/>
    <w:rsid w:val="005739AB"/>
    <w:rsid w:val="005754F7"/>
    <w:rsid w:val="00575C75"/>
    <w:rsid w:val="00575EEA"/>
    <w:rsid w:val="005765A3"/>
    <w:rsid w:val="00576D1A"/>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297"/>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0A4D"/>
    <w:rsid w:val="005B14BB"/>
    <w:rsid w:val="005B1797"/>
    <w:rsid w:val="005B18D8"/>
    <w:rsid w:val="005B1CFC"/>
    <w:rsid w:val="005B1DD6"/>
    <w:rsid w:val="005B1E95"/>
    <w:rsid w:val="005B20E7"/>
    <w:rsid w:val="005B598A"/>
    <w:rsid w:val="005B6B17"/>
    <w:rsid w:val="005B6B3E"/>
    <w:rsid w:val="005B7350"/>
    <w:rsid w:val="005B775A"/>
    <w:rsid w:val="005C0713"/>
    <w:rsid w:val="005C1C00"/>
    <w:rsid w:val="005C1F50"/>
    <w:rsid w:val="005C2865"/>
    <w:rsid w:val="005C3EF9"/>
    <w:rsid w:val="005C46D4"/>
    <w:rsid w:val="005C4C12"/>
    <w:rsid w:val="005C569A"/>
    <w:rsid w:val="005C580B"/>
    <w:rsid w:val="005C6159"/>
    <w:rsid w:val="005C64B3"/>
    <w:rsid w:val="005C6B8D"/>
    <w:rsid w:val="005D00A5"/>
    <w:rsid w:val="005D00D6"/>
    <w:rsid w:val="005D07B2"/>
    <w:rsid w:val="005D0C66"/>
    <w:rsid w:val="005D0D93"/>
    <w:rsid w:val="005D1A14"/>
    <w:rsid w:val="005D1B3B"/>
    <w:rsid w:val="005D26DF"/>
    <w:rsid w:val="005D29ED"/>
    <w:rsid w:val="005D2EDB"/>
    <w:rsid w:val="005D3674"/>
    <w:rsid w:val="005D36B1"/>
    <w:rsid w:val="005D4662"/>
    <w:rsid w:val="005D48F9"/>
    <w:rsid w:val="005D4D30"/>
    <w:rsid w:val="005D4D37"/>
    <w:rsid w:val="005D4E57"/>
    <w:rsid w:val="005D5D7D"/>
    <w:rsid w:val="005D6138"/>
    <w:rsid w:val="005D71EF"/>
    <w:rsid w:val="005D7350"/>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DD3"/>
    <w:rsid w:val="0060150D"/>
    <w:rsid w:val="00602C59"/>
    <w:rsid w:val="00603A00"/>
    <w:rsid w:val="0060505A"/>
    <w:rsid w:val="0060526C"/>
    <w:rsid w:val="0060567C"/>
    <w:rsid w:val="00605A81"/>
    <w:rsid w:val="00606328"/>
    <w:rsid w:val="0060652B"/>
    <w:rsid w:val="00606B84"/>
    <w:rsid w:val="0060715C"/>
    <w:rsid w:val="00610EEC"/>
    <w:rsid w:val="00611BDA"/>
    <w:rsid w:val="006124A7"/>
    <w:rsid w:val="00612BDF"/>
    <w:rsid w:val="0061427C"/>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77"/>
    <w:rsid w:val="006237BD"/>
    <w:rsid w:val="00623998"/>
    <w:rsid w:val="00626543"/>
    <w:rsid w:val="00626621"/>
    <w:rsid w:val="00627101"/>
    <w:rsid w:val="006271F2"/>
    <w:rsid w:val="0062728A"/>
    <w:rsid w:val="00627D69"/>
    <w:rsid w:val="00627E00"/>
    <w:rsid w:val="00627E8E"/>
    <w:rsid w:val="00630BF1"/>
    <w:rsid w:val="00630CC3"/>
    <w:rsid w:val="0063101C"/>
    <w:rsid w:val="00631658"/>
    <w:rsid w:val="00631744"/>
    <w:rsid w:val="0063296A"/>
    <w:rsid w:val="006330A7"/>
    <w:rsid w:val="00633389"/>
    <w:rsid w:val="00633E1E"/>
    <w:rsid w:val="00634556"/>
    <w:rsid w:val="00634876"/>
    <w:rsid w:val="00634909"/>
    <w:rsid w:val="00634DC9"/>
    <w:rsid w:val="0063500D"/>
    <w:rsid w:val="00635D52"/>
    <w:rsid w:val="00635E43"/>
    <w:rsid w:val="006368CC"/>
    <w:rsid w:val="00637DAB"/>
    <w:rsid w:val="00640568"/>
    <w:rsid w:val="00641AD5"/>
    <w:rsid w:val="00642EFE"/>
    <w:rsid w:val="00644CE2"/>
    <w:rsid w:val="0064592B"/>
    <w:rsid w:val="00645A4F"/>
    <w:rsid w:val="00646020"/>
    <w:rsid w:val="006460EB"/>
    <w:rsid w:val="00647653"/>
    <w:rsid w:val="0064777A"/>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6747"/>
    <w:rsid w:val="00667797"/>
    <w:rsid w:val="00667A56"/>
    <w:rsid w:val="0067102D"/>
    <w:rsid w:val="00671A82"/>
    <w:rsid w:val="0067229B"/>
    <w:rsid w:val="0067579A"/>
    <w:rsid w:val="0067592C"/>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B0116"/>
    <w:rsid w:val="006B0566"/>
    <w:rsid w:val="006B1F7B"/>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7002BE"/>
    <w:rsid w:val="00700C81"/>
    <w:rsid w:val="007010F4"/>
    <w:rsid w:val="00701157"/>
    <w:rsid w:val="007019EA"/>
    <w:rsid w:val="007032AC"/>
    <w:rsid w:val="00703303"/>
    <w:rsid w:val="007035C9"/>
    <w:rsid w:val="0070371B"/>
    <w:rsid w:val="00703C74"/>
    <w:rsid w:val="00704862"/>
    <w:rsid w:val="00704898"/>
    <w:rsid w:val="00705492"/>
    <w:rsid w:val="00705706"/>
    <w:rsid w:val="00706EB7"/>
    <w:rsid w:val="0070731F"/>
    <w:rsid w:val="00707B86"/>
    <w:rsid w:val="007103C5"/>
    <w:rsid w:val="007110AD"/>
    <w:rsid w:val="00712311"/>
    <w:rsid w:val="00712DB8"/>
    <w:rsid w:val="007131F4"/>
    <w:rsid w:val="00714C96"/>
    <w:rsid w:val="007154FC"/>
    <w:rsid w:val="00715F76"/>
    <w:rsid w:val="00716604"/>
    <w:rsid w:val="0071687B"/>
    <w:rsid w:val="0071689A"/>
    <w:rsid w:val="00716F47"/>
    <w:rsid w:val="007204FD"/>
    <w:rsid w:val="007210AC"/>
    <w:rsid w:val="00721CBC"/>
    <w:rsid w:val="007224D2"/>
    <w:rsid w:val="00722665"/>
    <w:rsid w:val="00723462"/>
    <w:rsid w:val="0072455F"/>
    <w:rsid w:val="007248F1"/>
    <w:rsid w:val="00725ED3"/>
    <w:rsid w:val="007268F5"/>
    <w:rsid w:val="00730556"/>
    <w:rsid w:val="00731BD1"/>
    <w:rsid w:val="00731D26"/>
    <w:rsid w:val="007320DA"/>
    <w:rsid w:val="0073255D"/>
    <w:rsid w:val="007333AE"/>
    <w:rsid w:val="00733941"/>
    <w:rsid w:val="00735365"/>
    <w:rsid w:val="00736A43"/>
    <w:rsid w:val="00737986"/>
    <w:rsid w:val="00737B2F"/>
    <w:rsid w:val="00737D93"/>
    <w:rsid w:val="00737F14"/>
    <w:rsid w:val="00740919"/>
    <w:rsid w:val="0074145B"/>
    <w:rsid w:val="00741737"/>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55F"/>
    <w:rsid w:val="00755AA2"/>
    <w:rsid w:val="00757100"/>
    <w:rsid w:val="00757281"/>
    <w:rsid w:val="007579D0"/>
    <w:rsid w:val="00757A3F"/>
    <w:rsid w:val="00757D6C"/>
    <w:rsid w:val="007602A3"/>
    <w:rsid w:val="00760462"/>
    <w:rsid w:val="007607B8"/>
    <w:rsid w:val="00760CCC"/>
    <w:rsid w:val="00760E9B"/>
    <w:rsid w:val="007635E5"/>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77D82"/>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13B"/>
    <w:rsid w:val="007B6811"/>
    <w:rsid w:val="007B733B"/>
    <w:rsid w:val="007C009B"/>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38F"/>
    <w:rsid w:val="007D7707"/>
    <w:rsid w:val="007E0C41"/>
    <w:rsid w:val="007E0DD7"/>
    <w:rsid w:val="007E0E5F"/>
    <w:rsid w:val="007E0EA0"/>
    <w:rsid w:val="007E0EB8"/>
    <w:rsid w:val="007E124A"/>
    <w:rsid w:val="007E15A7"/>
    <w:rsid w:val="007E1A5C"/>
    <w:rsid w:val="007E223B"/>
    <w:rsid w:val="007E238F"/>
    <w:rsid w:val="007E39F5"/>
    <w:rsid w:val="007E3AEE"/>
    <w:rsid w:val="007E46FE"/>
    <w:rsid w:val="007E506F"/>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2BD"/>
    <w:rsid w:val="00806303"/>
    <w:rsid w:val="008069F0"/>
    <w:rsid w:val="00807178"/>
    <w:rsid w:val="008073E5"/>
    <w:rsid w:val="0080763E"/>
    <w:rsid w:val="00807F1E"/>
    <w:rsid w:val="00807F3B"/>
    <w:rsid w:val="008105B4"/>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3ABB"/>
    <w:rsid w:val="0083475E"/>
    <w:rsid w:val="008348C6"/>
    <w:rsid w:val="00834B23"/>
    <w:rsid w:val="00834CD0"/>
    <w:rsid w:val="00835374"/>
    <w:rsid w:val="0083574B"/>
    <w:rsid w:val="00835822"/>
    <w:rsid w:val="008363A6"/>
    <w:rsid w:val="00836400"/>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9D7"/>
    <w:rsid w:val="008769B4"/>
    <w:rsid w:val="00876E86"/>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3C6"/>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6F4F"/>
    <w:rsid w:val="008C750C"/>
    <w:rsid w:val="008D0121"/>
    <w:rsid w:val="008D0FB6"/>
    <w:rsid w:val="008D11AA"/>
    <w:rsid w:val="008D294A"/>
    <w:rsid w:val="008D2B99"/>
    <w:rsid w:val="008D3511"/>
    <w:rsid w:val="008D3C71"/>
    <w:rsid w:val="008D493D"/>
    <w:rsid w:val="008D5016"/>
    <w:rsid w:val="008D549A"/>
    <w:rsid w:val="008D5704"/>
    <w:rsid w:val="008D5EE7"/>
    <w:rsid w:val="008D6728"/>
    <w:rsid w:val="008D6D60"/>
    <w:rsid w:val="008D6EF8"/>
    <w:rsid w:val="008D77B2"/>
    <w:rsid w:val="008D7F66"/>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2B3"/>
    <w:rsid w:val="008F13BF"/>
    <w:rsid w:val="008F1751"/>
    <w:rsid w:val="008F2365"/>
    <w:rsid w:val="008F2B76"/>
    <w:rsid w:val="008F33AB"/>
    <w:rsid w:val="008F527F"/>
    <w:rsid w:val="008F556C"/>
    <w:rsid w:val="008F6B74"/>
    <w:rsid w:val="00900E86"/>
    <w:rsid w:val="00902BB9"/>
    <w:rsid w:val="00902D0C"/>
    <w:rsid w:val="00903898"/>
    <w:rsid w:val="00903C40"/>
    <w:rsid w:val="0090481C"/>
    <w:rsid w:val="00904926"/>
    <w:rsid w:val="0090500C"/>
    <w:rsid w:val="0090510C"/>
    <w:rsid w:val="00905984"/>
    <w:rsid w:val="00906104"/>
    <w:rsid w:val="00906204"/>
    <w:rsid w:val="00906D65"/>
    <w:rsid w:val="00907350"/>
    <w:rsid w:val="009102C0"/>
    <w:rsid w:val="0091042F"/>
    <w:rsid w:val="0091064F"/>
    <w:rsid w:val="00910F71"/>
    <w:rsid w:val="009114A5"/>
    <w:rsid w:val="009123CA"/>
    <w:rsid w:val="00915104"/>
    <w:rsid w:val="00915337"/>
    <w:rsid w:val="00915DC3"/>
    <w:rsid w:val="009160C2"/>
    <w:rsid w:val="009165A7"/>
    <w:rsid w:val="00916A53"/>
    <w:rsid w:val="00917234"/>
    <w:rsid w:val="009175E1"/>
    <w:rsid w:val="0091775C"/>
    <w:rsid w:val="00917FAA"/>
    <w:rsid w:val="00920009"/>
    <w:rsid w:val="00921032"/>
    <w:rsid w:val="00922306"/>
    <w:rsid w:val="009229DF"/>
    <w:rsid w:val="00922E8B"/>
    <w:rsid w:val="00926875"/>
    <w:rsid w:val="0092726E"/>
    <w:rsid w:val="00931A1F"/>
    <w:rsid w:val="00932E8F"/>
    <w:rsid w:val="009334DB"/>
    <w:rsid w:val="009335A0"/>
    <w:rsid w:val="0093460D"/>
    <w:rsid w:val="00934B33"/>
    <w:rsid w:val="00934D9F"/>
    <w:rsid w:val="00935003"/>
    <w:rsid w:val="009354D8"/>
    <w:rsid w:val="00936000"/>
    <w:rsid w:val="009365B5"/>
    <w:rsid w:val="0093713C"/>
    <w:rsid w:val="009374A0"/>
    <w:rsid w:val="00937B6A"/>
    <w:rsid w:val="009405D2"/>
    <w:rsid w:val="0094087C"/>
    <w:rsid w:val="0094098F"/>
    <w:rsid w:val="00940C2A"/>
    <w:rsid w:val="00941136"/>
    <w:rsid w:val="009414B2"/>
    <w:rsid w:val="00941728"/>
    <w:rsid w:val="00941924"/>
    <w:rsid w:val="00943134"/>
    <w:rsid w:val="0094325E"/>
    <w:rsid w:val="00945006"/>
    <w:rsid w:val="00945BE6"/>
    <w:rsid w:val="0094684E"/>
    <w:rsid w:val="009471C4"/>
    <w:rsid w:val="00947D03"/>
    <w:rsid w:val="00950CDE"/>
    <w:rsid w:val="00951393"/>
    <w:rsid w:val="0095176C"/>
    <w:rsid w:val="0095199F"/>
    <w:rsid w:val="009524CE"/>
    <w:rsid w:val="00952593"/>
    <w:rsid w:val="009533CA"/>
    <w:rsid w:val="00953F0C"/>
    <w:rsid w:val="00953F12"/>
    <w:rsid w:val="00954B56"/>
    <w:rsid w:val="00954F59"/>
    <w:rsid w:val="009559AB"/>
    <w:rsid w:val="00955A1E"/>
    <w:rsid w:val="00955CC1"/>
    <w:rsid w:val="00955E87"/>
    <w:rsid w:val="0095673F"/>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5A2"/>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14E"/>
    <w:rsid w:val="009B33F3"/>
    <w:rsid w:val="009B3CA3"/>
    <w:rsid w:val="009B50F0"/>
    <w:rsid w:val="009B5889"/>
    <w:rsid w:val="009B58F7"/>
    <w:rsid w:val="009B5ED1"/>
    <w:rsid w:val="009B6D58"/>
    <w:rsid w:val="009B6DAF"/>
    <w:rsid w:val="009C03F8"/>
    <w:rsid w:val="009C1252"/>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7AF"/>
    <w:rsid w:val="009D64FE"/>
    <w:rsid w:val="009D6D1A"/>
    <w:rsid w:val="009D78BC"/>
    <w:rsid w:val="009E1525"/>
    <w:rsid w:val="009E19C7"/>
    <w:rsid w:val="009E2620"/>
    <w:rsid w:val="009E27FC"/>
    <w:rsid w:val="009E35C5"/>
    <w:rsid w:val="009E366D"/>
    <w:rsid w:val="009E38B9"/>
    <w:rsid w:val="009E45F3"/>
    <w:rsid w:val="009E4A0F"/>
    <w:rsid w:val="009E4D53"/>
    <w:rsid w:val="009E7100"/>
    <w:rsid w:val="009F053C"/>
    <w:rsid w:val="009F0660"/>
    <w:rsid w:val="009F06BA"/>
    <w:rsid w:val="009F08C8"/>
    <w:rsid w:val="009F18D0"/>
    <w:rsid w:val="009F1EDC"/>
    <w:rsid w:val="009F1FF7"/>
    <w:rsid w:val="009F337A"/>
    <w:rsid w:val="009F369F"/>
    <w:rsid w:val="009F4638"/>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5EA1"/>
    <w:rsid w:val="00A1623D"/>
    <w:rsid w:val="00A174F2"/>
    <w:rsid w:val="00A20B69"/>
    <w:rsid w:val="00A20F71"/>
    <w:rsid w:val="00A222D7"/>
    <w:rsid w:val="00A22548"/>
    <w:rsid w:val="00A22EB5"/>
    <w:rsid w:val="00A23FE1"/>
    <w:rsid w:val="00A24827"/>
    <w:rsid w:val="00A249DB"/>
    <w:rsid w:val="00A24F80"/>
    <w:rsid w:val="00A250D5"/>
    <w:rsid w:val="00A26FCD"/>
    <w:rsid w:val="00A27199"/>
    <w:rsid w:val="00A27FAF"/>
    <w:rsid w:val="00A3062D"/>
    <w:rsid w:val="00A30B3F"/>
    <w:rsid w:val="00A31A12"/>
    <w:rsid w:val="00A31A9B"/>
    <w:rsid w:val="00A31F51"/>
    <w:rsid w:val="00A3284C"/>
    <w:rsid w:val="00A340CC"/>
    <w:rsid w:val="00A34587"/>
    <w:rsid w:val="00A35277"/>
    <w:rsid w:val="00A36266"/>
    <w:rsid w:val="00A363C5"/>
    <w:rsid w:val="00A37070"/>
    <w:rsid w:val="00A379F1"/>
    <w:rsid w:val="00A37C26"/>
    <w:rsid w:val="00A40446"/>
    <w:rsid w:val="00A408CE"/>
    <w:rsid w:val="00A41ABC"/>
    <w:rsid w:val="00A41FBB"/>
    <w:rsid w:val="00A42216"/>
    <w:rsid w:val="00A42D1F"/>
    <w:rsid w:val="00A42E71"/>
    <w:rsid w:val="00A43166"/>
    <w:rsid w:val="00A4360B"/>
    <w:rsid w:val="00A4426D"/>
    <w:rsid w:val="00A44C8B"/>
    <w:rsid w:val="00A45662"/>
    <w:rsid w:val="00A45946"/>
    <w:rsid w:val="00A45D0A"/>
    <w:rsid w:val="00A468E9"/>
    <w:rsid w:val="00A47225"/>
    <w:rsid w:val="00A4729F"/>
    <w:rsid w:val="00A5050E"/>
    <w:rsid w:val="00A51B73"/>
    <w:rsid w:val="00A51D7C"/>
    <w:rsid w:val="00A52061"/>
    <w:rsid w:val="00A524AC"/>
    <w:rsid w:val="00A530B3"/>
    <w:rsid w:val="00A54110"/>
    <w:rsid w:val="00A5473D"/>
    <w:rsid w:val="00A5512C"/>
    <w:rsid w:val="00A558B9"/>
    <w:rsid w:val="00A55E59"/>
    <w:rsid w:val="00A55FEE"/>
    <w:rsid w:val="00A57158"/>
    <w:rsid w:val="00A572D8"/>
    <w:rsid w:val="00A61746"/>
    <w:rsid w:val="00A619F2"/>
    <w:rsid w:val="00A61F96"/>
    <w:rsid w:val="00A63118"/>
    <w:rsid w:val="00A63445"/>
    <w:rsid w:val="00A63EB8"/>
    <w:rsid w:val="00A6418E"/>
    <w:rsid w:val="00A64339"/>
    <w:rsid w:val="00A64964"/>
    <w:rsid w:val="00A65307"/>
    <w:rsid w:val="00A65C38"/>
    <w:rsid w:val="00A660E4"/>
    <w:rsid w:val="00A66431"/>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1C"/>
    <w:rsid w:val="00A8134C"/>
    <w:rsid w:val="00A81620"/>
    <w:rsid w:val="00A81A50"/>
    <w:rsid w:val="00A81DD5"/>
    <w:rsid w:val="00A827E8"/>
    <w:rsid w:val="00A8328A"/>
    <w:rsid w:val="00A83CC2"/>
    <w:rsid w:val="00A84545"/>
    <w:rsid w:val="00A85E5D"/>
    <w:rsid w:val="00A86963"/>
    <w:rsid w:val="00A87140"/>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F77"/>
    <w:rsid w:val="00AB1032"/>
    <w:rsid w:val="00AB14F4"/>
    <w:rsid w:val="00AB16AE"/>
    <w:rsid w:val="00AB1DD6"/>
    <w:rsid w:val="00AB1E0D"/>
    <w:rsid w:val="00AB21B4"/>
    <w:rsid w:val="00AB227A"/>
    <w:rsid w:val="00AB2618"/>
    <w:rsid w:val="00AB2648"/>
    <w:rsid w:val="00AB3FFE"/>
    <w:rsid w:val="00AB5AF2"/>
    <w:rsid w:val="00AB5D5B"/>
    <w:rsid w:val="00AB5E50"/>
    <w:rsid w:val="00AB64C0"/>
    <w:rsid w:val="00AB7735"/>
    <w:rsid w:val="00AB77E2"/>
    <w:rsid w:val="00AB7D2E"/>
    <w:rsid w:val="00AC082E"/>
    <w:rsid w:val="00AC0971"/>
    <w:rsid w:val="00AC16C6"/>
    <w:rsid w:val="00AC3F2F"/>
    <w:rsid w:val="00AC45C7"/>
    <w:rsid w:val="00AC4A7E"/>
    <w:rsid w:val="00AC4EAF"/>
    <w:rsid w:val="00AC5807"/>
    <w:rsid w:val="00AC5997"/>
    <w:rsid w:val="00AC5CAF"/>
    <w:rsid w:val="00AC743C"/>
    <w:rsid w:val="00AC7726"/>
    <w:rsid w:val="00AC7A2E"/>
    <w:rsid w:val="00AD0AB3"/>
    <w:rsid w:val="00AD0BEB"/>
    <w:rsid w:val="00AD1BFE"/>
    <w:rsid w:val="00AD2DA2"/>
    <w:rsid w:val="00AD305B"/>
    <w:rsid w:val="00AD34C9"/>
    <w:rsid w:val="00AD41B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397"/>
    <w:rsid w:val="00AE679C"/>
    <w:rsid w:val="00AE6D3F"/>
    <w:rsid w:val="00AE7376"/>
    <w:rsid w:val="00AE73A7"/>
    <w:rsid w:val="00AE74B7"/>
    <w:rsid w:val="00AE795A"/>
    <w:rsid w:val="00AF023B"/>
    <w:rsid w:val="00AF0ED7"/>
    <w:rsid w:val="00AF1563"/>
    <w:rsid w:val="00AF1673"/>
    <w:rsid w:val="00AF1CF1"/>
    <w:rsid w:val="00AF20D6"/>
    <w:rsid w:val="00AF2160"/>
    <w:rsid w:val="00AF2710"/>
    <w:rsid w:val="00AF27D0"/>
    <w:rsid w:val="00AF40DD"/>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CA2"/>
    <w:rsid w:val="00B025A2"/>
    <w:rsid w:val="00B027B8"/>
    <w:rsid w:val="00B027EF"/>
    <w:rsid w:val="00B02A31"/>
    <w:rsid w:val="00B03978"/>
    <w:rsid w:val="00B04537"/>
    <w:rsid w:val="00B04817"/>
    <w:rsid w:val="00B051BE"/>
    <w:rsid w:val="00B06CDD"/>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2E52"/>
    <w:rsid w:val="00B23361"/>
    <w:rsid w:val="00B23937"/>
    <w:rsid w:val="00B2394E"/>
    <w:rsid w:val="00B2442C"/>
    <w:rsid w:val="00B2497B"/>
    <w:rsid w:val="00B25447"/>
    <w:rsid w:val="00B2561E"/>
    <w:rsid w:val="00B2572B"/>
    <w:rsid w:val="00B25FC4"/>
    <w:rsid w:val="00B26428"/>
    <w:rsid w:val="00B2681D"/>
    <w:rsid w:val="00B2752E"/>
    <w:rsid w:val="00B27559"/>
    <w:rsid w:val="00B30994"/>
    <w:rsid w:val="00B31D52"/>
    <w:rsid w:val="00B32124"/>
    <w:rsid w:val="00B323FD"/>
    <w:rsid w:val="00B32C46"/>
    <w:rsid w:val="00B332E3"/>
    <w:rsid w:val="00B333DF"/>
    <w:rsid w:val="00B35D2C"/>
    <w:rsid w:val="00B36E56"/>
    <w:rsid w:val="00B37250"/>
    <w:rsid w:val="00B40121"/>
    <w:rsid w:val="00B40233"/>
    <w:rsid w:val="00B4045F"/>
    <w:rsid w:val="00B413A8"/>
    <w:rsid w:val="00B41900"/>
    <w:rsid w:val="00B424B7"/>
    <w:rsid w:val="00B425F0"/>
    <w:rsid w:val="00B4364F"/>
    <w:rsid w:val="00B43C2B"/>
    <w:rsid w:val="00B44A67"/>
    <w:rsid w:val="00B44DC4"/>
    <w:rsid w:val="00B4560A"/>
    <w:rsid w:val="00B46279"/>
    <w:rsid w:val="00B46AA0"/>
    <w:rsid w:val="00B477E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549"/>
    <w:rsid w:val="00B67CCD"/>
    <w:rsid w:val="00B7024C"/>
    <w:rsid w:val="00B71D73"/>
    <w:rsid w:val="00B73AB8"/>
    <w:rsid w:val="00B73DE0"/>
    <w:rsid w:val="00B744F6"/>
    <w:rsid w:val="00B75687"/>
    <w:rsid w:val="00B769CB"/>
    <w:rsid w:val="00B76C4F"/>
    <w:rsid w:val="00B7771E"/>
    <w:rsid w:val="00B81934"/>
    <w:rsid w:val="00B81AD3"/>
    <w:rsid w:val="00B81C75"/>
    <w:rsid w:val="00B824A3"/>
    <w:rsid w:val="00B8346B"/>
    <w:rsid w:val="00B834EF"/>
    <w:rsid w:val="00B83A0C"/>
    <w:rsid w:val="00B83C84"/>
    <w:rsid w:val="00B84F37"/>
    <w:rsid w:val="00B853BF"/>
    <w:rsid w:val="00B8636F"/>
    <w:rsid w:val="00B86BCB"/>
    <w:rsid w:val="00B9100A"/>
    <w:rsid w:val="00B91DA3"/>
    <w:rsid w:val="00B92498"/>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98A"/>
    <w:rsid w:val="00BB6E6B"/>
    <w:rsid w:val="00BB6EAD"/>
    <w:rsid w:val="00BB71E9"/>
    <w:rsid w:val="00BC08AA"/>
    <w:rsid w:val="00BC0BAC"/>
    <w:rsid w:val="00BC0C24"/>
    <w:rsid w:val="00BC1555"/>
    <w:rsid w:val="00BC1804"/>
    <w:rsid w:val="00BC1CF0"/>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172D"/>
    <w:rsid w:val="00BD279E"/>
    <w:rsid w:val="00BD2920"/>
    <w:rsid w:val="00BD340F"/>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016"/>
    <w:rsid w:val="00BF0128"/>
    <w:rsid w:val="00BF0437"/>
    <w:rsid w:val="00BF0913"/>
    <w:rsid w:val="00BF19E6"/>
    <w:rsid w:val="00BF3015"/>
    <w:rsid w:val="00BF3BA4"/>
    <w:rsid w:val="00BF4538"/>
    <w:rsid w:val="00BF46D6"/>
    <w:rsid w:val="00BF4FFD"/>
    <w:rsid w:val="00BF5421"/>
    <w:rsid w:val="00BF6D6C"/>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1929"/>
    <w:rsid w:val="00C122A6"/>
    <w:rsid w:val="00C124D3"/>
    <w:rsid w:val="00C132F1"/>
    <w:rsid w:val="00C14561"/>
    <w:rsid w:val="00C14DAC"/>
    <w:rsid w:val="00C14E5D"/>
    <w:rsid w:val="00C14F1A"/>
    <w:rsid w:val="00C156C3"/>
    <w:rsid w:val="00C15BC3"/>
    <w:rsid w:val="00C16602"/>
    <w:rsid w:val="00C16F3F"/>
    <w:rsid w:val="00C17342"/>
    <w:rsid w:val="00C17414"/>
    <w:rsid w:val="00C207A1"/>
    <w:rsid w:val="00C210D5"/>
    <w:rsid w:val="00C2151D"/>
    <w:rsid w:val="00C22421"/>
    <w:rsid w:val="00C232E0"/>
    <w:rsid w:val="00C23B1B"/>
    <w:rsid w:val="00C23D48"/>
    <w:rsid w:val="00C23F1D"/>
    <w:rsid w:val="00C24256"/>
    <w:rsid w:val="00C25DC7"/>
    <w:rsid w:val="00C263BD"/>
    <w:rsid w:val="00C26B4D"/>
    <w:rsid w:val="00C26CF7"/>
    <w:rsid w:val="00C3130B"/>
    <w:rsid w:val="00C31373"/>
    <w:rsid w:val="00C324F0"/>
    <w:rsid w:val="00C32A65"/>
    <w:rsid w:val="00C343CB"/>
    <w:rsid w:val="00C34414"/>
    <w:rsid w:val="00C3484C"/>
    <w:rsid w:val="00C34980"/>
    <w:rsid w:val="00C35169"/>
    <w:rsid w:val="00C351C5"/>
    <w:rsid w:val="00C358EA"/>
    <w:rsid w:val="00C364E8"/>
    <w:rsid w:val="00C3797F"/>
    <w:rsid w:val="00C37B20"/>
    <w:rsid w:val="00C4095B"/>
    <w:rsid w:val="00C43213"/>
    <w:rsid w:val="00C4327F"/>
    <w:rsid w:val="00C43524"/>
    <w:rsid w:val="00C435DD"/>
    <w:rsid w:val="00C4487D"/>
    <w:rsid w:val="00C45620"/>
    <w:rsid w:val="00C464BA"/>
    <w:rsid w:val="00C47611"/>
    <w:rsid w:val="00C47640"/>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57EC4"/>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A7E"/>
    <w:rsid w:val="00C67E80"/>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FE2"/>
    <w:rsid w:val="00C82082"/>
    <w:rsid w:val="00C824A8"/>
    <w:rsid w:val="00C82AD4"/>
    <w:rsid w:val="00C82BD2"/>
    <w:rsid w:val="00C82C4F"/>
    <w:rsid w:val="00C83D8F"/>
    <w:rsid w:val="00C83F86"/>
    <w:rsid w:val="00C84419"/>
    <w:rsid w:val="00C849E5"/>
    <w:rsid w:val="00C84D2D"/>
    <w:rsid w:val="00C850AC"/>
    <w:rsid w:val="00C85FFA"/>
    <w:rsid w:val="00C864DC"/>
    <w:rsid w:val="00C91D04"/>
    <w:rsid w:val="00C91DC3"/>
    <w:rsid w:val="00C91F69"/>
    <w:rsid w:val="00C92051"/>
    <w:rsid w:val="00C93FF9"/>
    <w:rsid w:val="00C95316"/>
    <w:rsid w:val="00C95A18"/>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770E"/>
    <w:rsid w:val="00CA7F0B"/>
    <w:rsid w:val="00CA7F13"/>
    <w:rsid w:val="00CB0129"/>
    <w:rsid w:val="00CB0901"/>
    <w:rsid w:val="00CB0ADE"/>
    <w:rsid w:val="00CB30E6"/>
    <w:rsid w:val="00CB3CB1"/>
    <w:rsid w:val="00CB41AB"/>
    <w:rsid w:val="00CB4C1E"/>
    <w:rsid w:val="00CB5290"/>
    <w:rsid w:val="00CB5414"/>
    <w:rsid w:val="00CB57BB"/>
    <w:rsid w:val="00CB68EF"/>
    <w:rsid w:val="00CB71A2"/>
    <w:rsid w:val="00CB759C"/>
    <w:rsid w:val="00CB78B9"/>
    <w:rsid w:val="00CB79A4"/>
    <w:rsid w:val="00CC0A8D"/>
    <w:rsid w:val="00CC16CF"/>
    <w:rsid w:val="00CC1A78"/>
    <w:rsid w:val="00CC3419"/>
    <w:rsid w:val="00CC3A77"/>
    <w:rsid w:val="00CC43F3"/>
    <w:rsid w:val="00CC49B7"/>
    <w:rsid w:val="00CC518E"/>
    <w:rsid w:val="00CC73F0"/>
    <w:rsid w:val="00CC7693"/>
    <w:rsid w:val="00CD043A"/>
    <w:rsid w:val="00CD0531"/>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5AD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CF7951"/>
    <w:rsid w:val="00D00238"/>
    <w:rsid w:val="00D00401"/>
    <w:rsid w:val="00D0068C"/>
    <w:rsid w:val="00D008B5"/>
    <w:rsid w:val="00D00A61"/>
    <w:rsid w:val="00D00BED"/>
    <w:rsid w:val="00D01739"/>
    <w:rsid w:val="00D01B3C"/>
    <w:rsid w:val="00D0210C"/>
    <w:rsid w:val="00D024F1"/>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20DD6"/>
    <w:rsid w:val="00D219A5"/>
    <w:rsid w:val="00D21F8D"/>
    <w:rsid w:val="00D22464"/>
    <w:rsid w:val="00D22EC0"/>
    <w:rsid w:val="00D236D9"/>
    <w:rsid w:val="00D23CDE"/>
    <w:rsid w:val="00D24191"/>
    <w:rsid w:val="00D25A7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1F15"/>
    <w:rsid w:val="00D52CC7"/>
    <w:rsid w:val="00D52D0B"/>
    <w:rsid w:val="00D5440E"/>
    <w:rsid w:val="00D54E6F"/>
    <w:rsid w:val="00D5541F"/>
    <w:rsid w:val="00D5674E"/>
    <w:rsid w:val="00D56D2A"/>
    <w:rsid w:val="00D5701F"/>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F67"/>
    <w:rsid w:val="00D71259"/>
    <w:rsid w:val="00D722C6"/>
    <w:rsid w:val="00D728E5"/>
    <w:rsid w:val="00D73276"/>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A8E"/>
    <w:rsid w:val="00D93027"/>
    <w:rsid w:val="00D93180"/>
    <w:rsid w:val="00D9650F"/>
    <w:rsid w:val="00D970D2"/>
    <w:rsid w:val="00D976EB"/>
    <w:rsid w:val="00DA0948"/>
    <w:rsid w:val="00DA0A4E"/>
    <w:rsid w:val="00DA0F94"/>
    <w:rsid w:val="00DA0FDD"/>
    <w:rsid w:val="00DA10C9"/>
    <w:rsid w:val="00DA1AF1"/>
    <w:rsid w:val="00DA224C"/>
    <w:rsid w:val="00DA2289"/>
    <w:rsid w:val="00DA2C85"/>
    <w:rsid w:val="00DA2F67"/>
    <w:rsid w:val="00DA41B1"/>
    <w:rsid w:val="00DA475D"/>
    <w:rsid w:val="00DA5342"/>
    <w:rsid w:val="00DA641E"/>
    <w:rsid w:val="00DA687B"/>
    <w:rsid w:val="00DA6C97"/>
    <w:rsid w:val="00DB00C7"/>
    <w:rsid w:val="00DB01A7"/>
    <w:rsid w:val="00DB0602"/>
    <w:rsid w:val="00DB271F"/>
    <w:rsid w:val="00DB2BCC"/>
    <w:rsid w:val="00DB3E17"/>
    <w:rsid w:val="00DB41B7"/>
    <w:rsid w:val="00DB4273"/>
    <w:rsid w:val="00DB4B74"/>
    <w:rsid w:val="00DB4CC7"/>
    <w:rsid w:val="00DB64C8"/>
    <w:rsid w:val="00DB680C"/>
    <w:rsid w:val="00DB6D02"/>
    <w:rsid w:val="00DB6D3B"/>
    <w:rsid w:val="00DB7437"/>
    <w:rsid w:val="00DC1B3F"/>
    <w:rsid w:val="00DC221D"/>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8C"/>
    <w:rsid w:val="00DD5CF9"/>
    <w:rsid w:val="00DD66E7"/>
    <w:rsid w:val="00DD6987"/>
    <w:rsid w:val="00DD6FDA"/>
    <w:rsid w:val="00DD749D"/>
    <w:rsid w:val="00DD7950"/>
    <w:rsid w:val="00DE02E5"/>
    <w:rsid w:val="00DE0FA7"/>
    <w:rsid w:val="00DE1323"/>
    <w:rsid w:val="00DE134D"/>
    <w:rsid w:val="00DE1AA8"/>
    <w:rsid w:val="00DE1C00"/>
    <w:rsid w:val="00DE1F23"/>
    <w:rsid w:val="00DE26E4"/>
    <w:rsid w:val="00DE3538"/>
    <w:rsid w:val="00DE3C28"/>
    <w:rsid w:val="00DE4085"/>
    <w:rsid w:val="00DE5B89"/>
    <w:rsid w:val="00DE65EA"/>
    <w:rsid w:val="00DE67C2"/>
    <w:rsid w:val="00DE6EB1"/>
    <w:rsid w:val="00DE7B31"/>
    <w:rsid w:val="00DE7F8F"/>
    <w:rsid w:val="00DF11C4"/>
    <w:rsid w:val="00DF12DA"/>
    <w:rsid w:val="00DF1625"/>
    <w:rsid w:val="00DF19A1"/>
    <w:rsid w:val="00DF1EF7"/>
    <w:rsid w:val="00DF422D"/>
    <w:rsid w:val="00DF5182"/>
    <w:rsid w:val="00DF654C"/>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072D2"/>
    <w:rsid w:val="00E10031"/>
    <w:rsid w:val="00E10BB7"/>
    <w:rsid w:val="00E11990"/>
    <w:rsid w:val="00E1288E"/>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875"/>
    <w:rsid w:val="00E25D59"/>
    <w:rsid w:val="00E2620A"/>
    <w:rsid w:val="00E26683"/>
    <w:rsid w:val="00E26A48"/>
    <w:rsid w:val="00E26DCE"/>
    <w:rsid w:val="00E30D12"/>
    <w:rsid w:val="00E31A0F"/>
    <w:rsid w:val="00E326DD"/>
    <w:rsid w:val="00E327B8"/>
    <w:rsid w:val="00E34189"/>
    <w:rsid w:val="00E34F2B"/>
    <w:rsid w:val="00E36717"/>
    <w:rsid w:val="00E36A86"/>
    <w:rsid w:val="00E410D5"/>
    <w:rsid w:val="00E41156"/>
    <w:rsid w:val="00E41620"/>
    <w:rsid w:val="00E41A4A"/>
    <w:rsid w:val="00E4239E"/>
    <w:rsid w:val="00E42FEB"/>
    <w:rsid w:val="00E430BF"/>
    <w:rsid w:val="00E43CEB"/>
    <w:rsid w:val="00E43E94"/>
    <w:rsid w:val="00E449ED"/>
    <w:rsid w:val="00E44D86"/>
    <w:rsid w:val="00E45007"/>
    <w:rsid w:val="00E45ACA"/>
    <w:rsid w:val="00E45C7F"/>
    <w:rsid w:val="00E46422"/>
    <w:rsid w:val="00E46DBA"/>
    <w:rsid w:val="00E47228"/>
    <w:rsid w:val="00E47FE5"/>
    <w:rsid w:val="00E50FCC"/>
    <w:rsid w:val="00E51117"/>
    <w:rsid w:val="00E51CDE"/>
    <w:rsid w:val="00E51EEA"/>
    <w:rsid w:val="00E520F5"/>
    <w:rsid w:val="00E52351"/>
    <w:rsid w:val="00E5348C"/>
    <w:rsid w:val="00E54297"/>
    <w:rsid w:val="00E54B2C"/>
    <w:rsid w:val="00E5510F"/>
    <w:rsid w:val="00E5559D"/>
    <w:rsid w:val="00E6008B"/>
    <w:rsid w:val="00E6021D"/>
    <w:rsid w:val="00E6044F"/>
    <w:rsid w:val="00E60526"/>
    <w:rsid w:val="00E60545"/>
    <w:rsid w:val="00E61E2C"/>
    <w:rsid w:val="00E6262E"/>
    <w:rsid w:val="00E6289E"/>
    <w:rsid w:val="00E62D5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83D"/>
    <w:rsid w:val="00E749B7"/>
    <w:rsid w:val="00E74BF6"/>
    <w:rsid w:val="00E7522C"/>
    <w:rsid w:val="00E7544B"/>
    <w:rsid w:val="00E75D31"/>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97D5B"/>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FA4"/>
    <w:rsid w:val="00EA7474"/>
    <w:rsid w:val="00EA7727"/>
    <w:rsid w:val="00EA7FA5"/>
    <w:rsid w:val="00EB07BB"/>
    <w:rsid w:val="00EB0B3D"/>
    <w:rsid w:val="00EB1733"/>
    <w:rsid w:val="00EB25F3"/>
    <w:rsid w:val="00EB2AE8"/>
    <w:rsid w:val="00EB35E7"/>
    <w:rsid w:val="00EB395D"/>
    <w:rsid w:val="00EB42B2"/>
    <w:rsid w:val="00EB4473"/>
    <w:rsid w:val="00EB487B"/>
    <w:rsid w:val="00EB4929"/>
    <w:rsid w:val="00EB5989"/>
    <w:rsid w:val="00EB5F02"/>
    <w:rsid w:val="00EB602D"/>
    <w:rsid w:val="00EB6064"/>
    <w:rsid w:val="00EB6314"/>
    <w:rsid w:val="00EB65A5"/>
    <w:rsid w:val="00EB6684"/>
    <w:rsid w:val="00EB6702"/>
    <w:rsid w:val="00EB6AA9"/>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CF1"/>
    <w:rsid w:val="00EE0EB3"/>
    <w:rsid w:val="00EE0EF1"/>
    <w:rsid w:val="00EE11C5"/>
    <w:rsid w:val="00EE1954"/>
    <w:rsid w:val="00EE2663"/>
    <w:rsid w:val="00EE38FD"/>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67B"/>
    <w:rsid w:val="00F01D1E"/>
    <w:rsid w:val="00F02279"/>
    <w:rsid w:val="00F022D6"/>
    <w:rsid w:val="00F0233F"/>
    <w:rsid w:val="00F025FC"/>
    <w:rsid w:val="00F02DBC"/>
    <w:rsid w:val="00F03251"/>
    <w:rsid w:val="00F03B10"/>
    <w:rsid w:val="00F04247"/>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F2C"/>
    <w:rsid w:val="00F403A5"/>
    <w:rsid w:val="00F406AC"/>
    <w:rsid w:val="00F40D4D"/>
    <w:rsid w:val="00F4140F"/>
    <w:rsid w:val="00F41813"/>
    <w:rsid w:val="00F4395E"/>
    <w:rsid w:val="00F449C0"/>
    <w:rsid w:val="00F4506C"/>
    <w:rsid w:val="00F45367"/>
    <w:rsid w:val="00F45B4D"/>
    <w:rsid w:val="00F45B8B"/>
    <w:rsid w:val="00F462D7"/>
    <w:rsid w:val="00F46EFF"/>
    <w:rsid w:val="00F51B3A"/>
    <w:rsid w:val="00F5285F"/>
    <w:rsid w:val="00F53525"/>
    <w:rsid w:val="00F546F2"/>
    <w:rsid w:val="00F5526F"/>
    <w:rsid w:val="00F5543A"/>
    <w:rsid w:val="00F55654"/>
    <w:rsid w:val="00F556B0"/>
    <w:rsid w:val="00F562EA"/>
    <w:rsid w:val="00F5653D"/>
    <w:rsid w:val="00F60675"/>
    <w:rsid w:val="00F607C7"/>
    <w:rsid w:val="00F60A05"/>
    <w:rsid w:val="00F60C5F"/>
    <w:rsid w:val="00F61898"/>
    <w:rsid w:val="00F619D5"/>
    <w:rsid w:val="00F61A9D"/>
    <w:rsid w:val="00F61D2D"/>
    <w:rsid w:val="00F61D7A"/>
    <w:rsid w:val="00F62DDD"/>
    <w:rsid w:val="00F63223"/>
    <w:rsid w:val="00F64BF8"/>
    <w:rsid w:val="00F64CB9"/>
    <w:rsid w:val="00F64DF9"/>
    <w:rsid w:val="00F658E7"/>
    <w:rsid w:val="00F675AC"/>
    <w:rsid w:val="00F676CB"/>
    <w:rsid w:val="00F67946"/>
    <w:rsid w:val="00F6799D"/>
    <w:rsid w:val="00F67CD4"/>
    <w:rsid w:val="00F7009A"/>
    <w:rsid w:val="00F701D5"/>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5EAE"/>
    <w:rsid w:val="00FA6B94"/>
    <w:rsid w:val="00FA6F47"/>
    <w:rsid w:val="00FA751D"/>
    <w:rsid w:val="00FA7A86"/>
    <w:rsid w:val="00FA7EAA"/>
    <w:rsid w:val="00FB068C"/>
    <w:rsid w:val="00FB12F4"/>
    <w:rsid w:val="00FB1331"/>
    <w:rsid w:val="00FB140F"/>
    <w:rsid w:val="00FB1530"/>
    <w:rsid w:val="00FB1C56"/>
    <w:rsid w:val="00FB1CB4"/>
    <w:rsid w:val="00FB23D7"/>
    <w:rsid w:val="00FB35D5"/>
    <w:rsid w:val="00FB3AFB"/>
    <w:rsid w:val="00FB3BB2"/>
    <w:rsid w:val="00FB3CC9"/>
    <w:rsid w:val="00FB3D90"/>
    <w:rsid w:val="00FB4ACF"/>
    <w:rsid w:val="00FB6D2A"/>
    <w:rsid w:val="00FB72F4"/>
    <w:rsid w:val="00FB78E7"/>
    <w:rsid w:val="00FB796B"/>
    <w:rsid w:val="00FC096C"/>
    <w:rsid w:val="00FC0FDC"/>
    <w:rsid w:val="00FC22F4"/>
    <w:rsid w:val="00FC283C"/>
    <w:rsid w:val="00FC31D8"/>
    <w:rsid w:val="00FC3DDD"/>
    <w:rsid w:val="00FC4053"/>
    <w:rsid w:val="00FC4412"/>
    <w:rsid w:val="00FC4B16"/>
    <w:rsid w:val="00FC5FA5"/>
    <w:rsid w:val="00FC6150"/>
    <w:rsid w:val="00FC6B2B"/>
    <w:rsid w:val="00FD06E3"/>
    <w:rsid w:val="00FD0747"/>
    <w:rsid w:val="00FD1148"/>
    <w:rsid w:val="00FD26FA"/>
    <w:rsid w:val="00FD2748"/>
    <w:rsid w:val="00FD2843"/>
    <w:rsid w:val="00FD2B51"/>
    <w:rsid w:val="00FD4238"/>
    <w:rsid w:val="00FD4DA5"/>
    <w:rsid w:val="00FD4DBF"/>
    <w:rsid w:val="00FD57B8"/>
    <w:rsid w:val="00FD7291"/>
    <w:rsid w:val="00FD7772"/>
    <w:rsid w:val="00FE0B7B"/>
    <w:rsid w:val="00FE1316"/>
    <w:rsid w:val="00FE20B2"/>
    <w:rsid w:val="00FE348B"/>
    <w:rsid w:val="00FE4310"/>
    <w:rsid w:val="00FE54DC"/>
    <w:rsid w:val="00FE5627"/>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557"/>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01">
    <w:name w:val="fontstyle01"/>
    <w:basedOn w:val="DefaultParagraphFont"/>
    <w:rsid w:val="00424FF5"/>
    <w:rPr>
      <w:rFonts w:ascii="GHEAGrapalat" w:hAnsi="GHEAGrapalat" w:hint="default"/>
      <w:b w:val="0"/>
      <w:bCs w:val="0"/>
      <w:i w:val="0"/>
      <w:iCs w:val="0"/>
      <w:color w:val="000000"/>
      <w:sz w:val="20"/>
      <w:szCs w:val="20"/>
    </w:rPr>
  </w:style>
  <w:style w:type="character" w:customStyle="1" w:styleId="fontstyle11">
    <w:name w:val="fontstyle11"/>
    <w:basedOn w:val="DefaultParagraphFont"/>
    <w:rsid w:val="00424FF5"/>
    <w:rPr>
      <w:rFonts w:ascii="GHEAGrapalat" w:hAnsi="GHEAGrapala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9365605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8762952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043558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3082819">
      <w:bodyDiv w:val="1"/>
      <w:marLeft w:val="0"/>
      <w:marRight w:val="0"/>
      <w:marTop w:val="0"/>
      <w:marBottom w:val="0"/>
      <w:divBdr>
        <w:top w:val="none" w:sz="0" w:space="0" w:color="auto"/>
        <w:left w:val="none" w:sz="0" w:space="0" w:color="auto"/>
        <w:bottom w:val="none" w:sz="0" w:space="0" w:color="auto"/>
        <w:right w:val="none" w:sz="0" w:space="0" w:color="auto"/>
      </w:divBdr>
    </w:div>
    <w:div w:id="1542017616">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0755047">
      <w:bodyDiv w:val="1"/>
      <w:marLeft w:val="0"/>
      <w:marRight w:val="0"/>
      <w:marTop w:val="0"/>
      <w:marBottom w:val="0"/>
      <w:divBdr>
        <w:top w:val="none" w:sz="0" w:space="0" w:color="auto"/>
        <w:left w:val="none" w:sz="0" w:space="0" w:color="auto"/>
        <w:bottom w:val="none" w:sz="0" w:space="0" w:color="auto"/>
        <w:right w:val="none" w:sz="0" w:space="0" w:color="auto"/>
      </w:divBdr>
    </w:div>
    <w:div w:id="19545555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76100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6E0A7-0570-4754-9455-1FC2E370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71</Pages>
  <Words>23386</Words>
  <Characters>133303</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2150</cp:revision>
  <cp:lastPrinted>2018-02-16T07:12:00Z</cp:lastPrinted>
  <dcterms:created xsi:type="dcterms:W3CDTF">2022-10-31T11:39:00Z</dcterms:created>
  <dcterms:modified xsi:type="dcterms:W3CDTF">2025-02-10T06:39:00Z</dcterms:modified>
</cp:coreProperties>
</file>